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cs="Arial"/>
          <w:b/>
          <w:sz w:val="24"/>
          <w:szCs w:val="24"/>
          <w:lang w:val="en-US" w:eastAsia="zh-CN"/>
        </w:rPr>
      </w:pPr>
      <w:bookmarkStart w:id="0" w:name="DocumentFor"/>
      <w:bookmarkEnd w:id="0"/>
      <w:bookmarkStart w:id="1" w:name="Title"/>
      <w:bookmarkEnd w:id="1"/>
      <w:bookmarkStart w:id="2" w:name="OLE_LINK27"/>
      <w:bookmarkStart w:id="3" w:name="OLE_LINK2"/>
      <w:bookmarkStart w:id="4" w:name="OLE_LINK111"/>
      <w:bookmarkStart w:id="5" w:name="_Hlk497909361"/>
      <w:r>
        <w:rPr>
          <w:rFonts w:cs="Arial"/>
          <w:b/>
          <w:sz w:val="24"/>
          <w:szCs w:val="24"/>
        </w:rPr>
        <w:t>3GPP TSG-RAN WG4 Meeting #1</w:t>
      </w:r>
      <w:r>
        <w:rPr>
          <w:rFonts w:hint="eastAsia" w:eastAsia="宋体" w:cs="Arial"/>
          <w:b/>
          <w:sz w:val="24"/>
          <w:szCs w:val="24"/>
          <w:lang w:val="en-US" w:eastAsia="zh-CN"/>
        </w:rPr>
        <w:t>10</w:t>
      </w:r>
      <w:r>
        <w:rPr>
          <w:rFonts w:cs="Arial"/>
          <w:b/>
          <w:sz w:val="24"/>
          <w:szCs w:val="24"/>
        </w:rPr>
        <w:tab/>
      </w:r>
      <w:r>
        <w:rPr>
          <w:rFonts w:hint="eastAsia" w:cs="Arial"/>
          <w:b/>
          <w:sz w:val="24"/>
          <w:szCs w:val="24"/>
        </w:rPr>
        <w:t>R4-2401260</w:t>
      </w:r>
    </w:p>
    <w:p>
      <w:pPr>
        <w:pStyle w:val="64"/>
        <w:keepNext/>
        <w:keepLines/>
        <w:pageBreakBefore w:val="0"/>
        <w:widowControl/>
        <w:tabs>
          <w:tab w:val="right" w:pos="9639"/>
        </w:tabs>
        <w:kinsoku/>
        <w:wordWrap/>
        <w:topLinePunct w:val="0"/>
        <w:bidi w:val="0"/>
        <w:snapToGrid/>
        <w:spacing w:after="100" w:afterAutospacing="1"/>
        <w:rPr>
          <w:rFonts w:hint="eastAsia" w:eastAsia="宋体" w:cs="Arial"/>
          <w:b/>
          <w:sz w:val="24"/>
          <w:szCs w:val="24"/>
          <w:lang w:eastAsia="zh-CN"/>
        </w:rPr>
      </w:pPr>
      <w:r>
        <w:rPr>
          <w:rFonts w:hint="eastAsia" w:eastAsia="宋体" w:cs="Arial"/>
          <w:b/>
          <w:sz w:val="24"/>
          <w:szCs w:val="24"/>
          <w:lang w:val="en-US" w:eastAsia="zh-CN"/>
        </w:rPr>
        <w:t>Athens</w:t>
      </w:r>
      <w:r>
        <w:rPr>
          <w:rFonts w:cs="Arial"/>
          <w:b/>
          <w:sz w:val="24"/>
          <w:szCs w:val="24"/>
        </w:rPr>
        <w:t xml:space="preserve">, </w:t>
      </w:r>
      <w:r>
        <w:rPr>
          <w:rFonts w:hint="eastAsia" w:eastAsia="宋体" w:cs="Arial"/>
          <w:b/>
          <w:sz w:val="24"/>
          <w:szCs w:val="24"/>
          <w:lang w:val="en-US" w:eastAsia="zh-CN"/>
        </w:rPr>
        <w:t>Greece</w:t>
      </w:r>
      <w:r>
        <w:rPr>
          <w:rFonts w:cs="Arial"/>
          <w:b/>
          <w:sz w:val="24"/>
          <w:szCs w:val="24"/>
        </w:rPr>
        <w:t xml:space="preserve">, </w:t>
      </w:r>
      <w:r>
        <w:rPr>
          <w:rFonts w:hint="eastAsia" w:eastAsia="宋体" w:cs="Arial"/>
          <w:b/>
          <w:sz w:val="24"/>
          <w:szCs w:val="24"/>
          <w:lang w:val="en-US" w:eastAsia="zh-CN"/>
        </w:rPr>
        <w:t>26</w:t>
      </w:r>
      <w:r>
        <w:rPr>
          <w:rFonts w:cs="Arial"/>
          <w:b/>
          <w:sz w:val="24"/>
          <w:szCs w:val="24"/>
          <w:vertAlign w:val="superscript"/>
        </w:rPr>
        <w:t>th</w:t>
      </w:r>
      <w:r>
        <w:rPr>
          <w:rFonts w:cs="Arial"/>
          <w:b/>
          <w:sz w:val="24"/>
          <w:szCs w:val="24"/>
        </w:rPr>
        <w:t xml:space="preserve"> </w:t>
      </w:r>
      <w:r>
        <w:rPr>
          <w:rFonts w:hint="eastAsia" w:eastAsia="宋体" w:cs="Arial"/>
          <w:b/>
          <w:sz w:val="24"/>
          <w:szCs w:val="24"/>
          <w:lang w:val="en-US" w:eastAsia="zh-CN"/>
        </w:rPr>
        <w:t>Feb.</w:t>
      </w:r>
      <w:r>
        <w:rPr>
          <w:rFonts w:cs="Arial"/>
          <w:b/>
          <w:sz w:val="24"/>
          <w:szCs w:val="24"/>
        </w:rPr>
        <w:t xml:space="preserve">– </w:t>
      </w:r>
      <w:r>
        <w:rPr>
          <w:rFonts w:hint="eastAsia" w:eastAsia="宋体" w:cs="Arial"/>
          <w:b/>
          <w:sz w:val="24"/>
          <w:szCs w:val="24"/>
          <w:lang w:val="en-US" w:eastAsia="zh-CN"/>
        </w:rPr>
        <w:t>1</w:t>
      </w:r>
      <w:r>
        <w:rPr>
          <w:rFonts w:hint="eastAsia" w:eastAsia="宋体" w:cs="Arial"/>
          <w:b/>
          <w:sz w:val="24"/>
          <w:szCs w:val="24"/>
          <w:vertAlign w:val="superscript"/>
          <w:lang w:val="en-US" w:eastAsia="zh-CN"/>
        </w:rPr>
        <w:t>st</w:t>
      </w:r>
      <w:r>
        <w:rPr>
          <w:rFonts w:hint="eastAsia" w:eastAsia="宋体" w:cs="Arial"/>
          <w:b/>
          <w:sz w:val="24"/>
          <w:szCs w:val="24"/>
          <w:lang w:val="en-US" w:eastAsia="zh-CN"/>
        </w:rPr>
        <w:t xml:space="preserve"> Mar. </w:t>
      </w:r>
      <w:r>
        <w:rPr>
          <w:rFonts w:cs="Arial"/>
          <w:b/>
          <w:sz w:val="24"/>
          <w:szCs w:val="24"/>
        </w:rPr>
        <w:t>202</w:t>
      </w:r>
      <w:r>
        <w:rPr>
          <w:rFonts w:hint="eastAsia" w:eastAsia="宋体" w:cs="Arial"/>
          <w:b/>
          <w:sz w:val="24"/>
          <w:szCs w:val="24"/>
          <w:lang w:val="en-US" w:eastAsia="zh-CN"/>
        </w:rPr>
        <w:t>4</w:t>
      </w:r>
    </w:p>
    <w:bookmarkEnd w:id="2"/>
    <w:bookmarkEnd w:id="3"/>
    <w:bookmarkEnd w:id="4"/>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spacing w:after="0"/>
              <w:jc w:val="right"/>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spacing w:after="0"/>
              <w:jc w:val="right"/>
              <w:rPr>
                <w:sz w:val="28"/>
                <w:szCs w:val="28"/>
                <w:highlight w:val="none"/>
              </w:rPr>
            </w:pPr>
          </w:p>
        </w:tc>
        <w:tc>
          <w:tcPr>
            <w:tcW w:w="2126" w:type="dxa"/>
            <w:shd w:val="pct30" w:color="FFFF00" w:fill="auto"/>
            <w:vAlign w:val="top"/>
          </w:tcPr>
          <w:p>
            <w:pPr>
              <w:pStyle w:val="64"/>
              <w:spacing w:after="0"/>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spacing w:after="0"/>
              <w:jc w:val="center"/>
              <w:rPr>
                <w:highlight w:val="none"/>
              </w:rPr>
            </w:pPr>
            <w:r>
              <w:rPr>
                <w:b/>
                <w:sz w:val="28"/>
                <w:highlight w:val="none"/>
              </w:rPr>
              <w:t>CR</w:t>
            </w:r>
          </w:p>
        </w:tc>
        <w:tc>
          <w:tcPr>
            <w:tcW w:w="1276" w:type="dxa"/>
            <w:shd w:val="pct30" w:color="FFFF00" w:fill="auto"/>
            <w:vAlign w:val="top"/>
          </w:tcPr>
          <w:p>
            <w:pPr>
              <w:pStyle w:val="64"/>
              <w:spacing w:after="0"/>
              <w:rPr>
                <w:rFonts w:hint="default" w:ascii="Arial" w:hAnsi="Arial" w:eastAsia="宋体" w:cs="Arial"/>
                <w:sz w:val="28"/>
                <w:szCs w:val="28"/>
                <w:highlight w:val="none"/>
                <w:lang w:val="en-US" w:eastAsia="zh-CN"/>
              </w:rPr>
            </w:pPr>
            <w:r>
              <w:rPr>
                <w:rFonts w:hint="eastAsia" w:eastAsia="宋体" w:cs="Arial"/>
                <w:b/>
                <w:bCs/>
                <w:sz w:val="28"/>
                <w:szCs w:val="28"/>
                <w:highlight w:val="none"/>
                <w:lang w:val="en-US" w:eastAsia="zh-CN"/>
              </w:rPr>
              <w:t>2087</w:t>
            </w:r>
          </w:p>
        </w:tc>
        <w:tc>
          <w:tcPr>
            <w:tcW w:w="709" w:type="dxa"/>
            <w:shd w:val="clear" w:color="auto" w:fill="auto"/>
            <w:vAlign w:val="top"/>
          </w:tcPr>
          <w:p>
            <w:pPr>
              <w:pStyle w:val="6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64"/>
              <w:spacing w:after="0"/>
              <w:jc w:val="center"/>
              <w:rPr>
                <w:rFonts w:hint="default" w:eastAsia="宋体"/>
                <w:b/>
                <w:highlight w:val="none"/>
                <w:lang w:val="en-US" w:eastAsia="zh-CN"/>
              </w:rPr>
            </w:pPr>
          </w:p>
        </w:tc>
        <w:tc>
          <w:tcPr>
            <w:tcW w:w="2693" w:type="dxa"/>
            <w:shd w:val="clear" w:color="auto" w:fill="auto"/>
            <w:vAlign w:val="top"/>
          </w:tcPr>
          <w:p>
            <w:pPr>
              <w:pStyle w:val="6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64"/>
              <w:spacing w:after="0"/>
              <w:jc w:val="center"/>
              <w:rPr>
                <w:rFonts w:hint="default" w:eastAsia="宋体"/>
                <w:highlight w:val="none"/>
                <w:lang w:val="en-US" w:eastAsia="zh-CN"/>
              </w:rPr>
            </w:pPr>
            <w:r>
              <w:rPr>
                <w:rFonts w:hint="eastAsia" w:eastAsia="宋体"/>
                <w:b/>
                <w:color w:val="auto"/>
                <w:sz w:val="28"/>
                <w:szCs w:val="28"/>
                <w:highlight w:val="none"/>
                <w:lang w:val="en-US" w:eastAsia="zh-CN"/>
              </w:rPr>
              <w:t>18.4.0</w:t>
            </w:r>
          </w:p>
        </w:tc>
        <w:tc>
          <w:tcPr>
            <w:tcW w:w="143" w:type="dxa"/>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spacing w:after="0"/>
              <w:rPr>
                <w:sz w:val="8"/>
                <w:szCs w:val="8"/>
                <w:highlight w:val="none"/>
              </w:rPr>
            </w:pPr>
          </w:p>
        </w:tc>
      </w:tr>
      <w:bookmarkEnd w:id="5"/>
    </w:tbl>
    <w:p>
      <w:pPr>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6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spacing w:after="0"/>
              <w:jc w:val="center"/>
              <w:rPr>
                <w:b/>
                <w:caps/>
                <w:highlight w:val="none"/>
              </w:rPr>
            </w:pPr>
          </w:p>
        </w:tc>
        <w:tc>
          <w:tcPr>
            <w:tcW w:w="709" w:type="dxa"/>
            <w:tcBorders>
              <w:left w:val="single" w:color="auto" w:sz="4" w:space="0"/>
            </w:tcBorders>
            <w:shd w:val="clear" w:color="auto" w:fill="auto"/>
            <w:vAlign w:val="top"/>
          </w:tcPr>
          <w:p>
            <w:pPr>
              <w:pStyle w:val="6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spacing w:after="0"/>
              <w:jc w:val="center"/>
              <w:rPr>
                <w:b/>
                <w:caps/>
                <w:highlight w:val="none"/>
              </w:rPr>
            </w:pPr>
          </w:p>
        </w:tc>
        <w:tc>
          <w:tcPr>
            <w:tcW w:w="1418" w:type="dxa"/>
            <w:tcBorders>
              <w:left w:val="nil"/>
            </w:tcBorders>
            <w:shd w:val="clear" w:color="auto" w:fill="auto"/>
            <w:vAlign w:val="top"/>
          </w:tcPr>
          <w:p>
            <w:pPr>
              <w:pStyle w:val="6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b/>
                <w:bCs/>
                <w:caps/>
                <w:highlight w:val="none"/>
              </w:rPr>
            </w:pPr>
          </w:p>
        </w:tc>
      </w:tr>
    </w:tbl>
    <w:p>
      <w:pPr>
        <w:rPr>
          <w:sz w:val="8"/>
          <w:szCs w:val="8"/>
          <w:highlight w:val="none"/>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bookmarkStart w:id="6" w:name="OLE_LINK21"/>
            <w:r>
              <w:rPr>
                <w:rFonts w:hint="eastAsia" w:eastAsia="宋体"/>
                <w:highlight w:val="none"/>
                <w:lang w:val="en-US" w:eastAsia="zh-CN"/>
              </w:rPr>
              <w:t>(</w:t>
            </w:r>
            <w:r>
              <w:rPr>
                <w:rFonts w:hint="eastAsia" w:eastAsia="宋体"/>
                <w:highlight w:val="none"/>
                <w:lang w:val="en-US" w:eastAsia="zh-CN"/>
              </w:rPr>
              <w:fldChar w:fldCharType="begin"/>
            </w:r>
            <w:r>
              <w:rPr>
                <w:rFonts w:hint="eastAsia" w:eastAsia="宋体"/>
                <w:highlight w:val="none"/>
                <w:lang w:val="en-US" w:eastAsia="zh-CN"/>
              </w:rPr>
              <w:instrText xml:space="preserve"> DOCPROPERTY  RelatedWis  \* MERGEFORMAT </w:instrText>
            </w:r>
            <w:r>
              <w:rPr>
                <w:rFonts w:hint="eastAsia" w:eastAsia="宋体"/>
                <w:highlight w:val="none"/>
                <w:lang w:val="en-US" w:eastAsia="zh-CN"/>
              </w:rPr>
              <w:fldChar w:fldCharType="separate"/>
            </w:r>
            <w:r>
              <w:rPr>
                <w:rFonts w:hint="eastAsia" w:eastAsia="宋体"/>
                <w:highlight w:val="none"/>
                <w:lang w:val="en-US" w:eastAsia="zh-CN"/>
              </w:rPr>
              <w:t>NR_ENDC_RF_FR1_enh2-Core</w:t>
            </w:r>
            <w:r>
              <w:rPr>
                <w:rFonts w:hint="eastAsia" w:eastAsia="宋体"/>
                <w:highlight w:val="none"/>
                <w:lang w:val="en-US" w:eastAsia="zh-CN"/>
              </w:rPr>
              <w:fldChar w:fldCharType="end"/>
            </w:r>
            <w:r>
              <w:rPr>
                <w:rFonts w:hint="eastAsia" w:eastAsia="宋体"/>
                <w:highlight w:val="none"/>
                <w:lang w:val="en-US" w:eastAsia="zh-CN"/>
              </w:rPr>
              <w:t xml:space="preserve">) Update TxD capabilities </w:t>
            </w:r>
            <w:r>
              <w:rPr>
                <w:rFonts w:hint="eastAsia" w:eastAsia="宋体"/>
                <w:highlight w:val="none"/>
                <w:lang w:val="en-US" w:eastAsia="zh-CN"/>
              </w:rPr>
              <w:t>name and correct the requirements</w:t>
            </w:r>
            <w:bookmarkEnd w:id="6"/>
            <w:bookmarkStart w:id="80" w:name="_GoBack"/>
            <w:bookmarkEnd w:id="80"/>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spacing w:after="0"/>
              <w:rPr>
                <w:rFonts w:hint="eastAsia" w:eastAsia="宋体"/>
                <w:highlight w:val="none"/>
                <w:lang w:eastAsia="zh-CN"/>
              </w:rPr>
            </w:pPr>
            <w:bookmarkStart w:id="7" w:name="OLE_LINK14"/>
            <w:r>
              <w:rPr>
                <w:rFonts w:hint="eastAsia" w:ascii="Arial" w:hAnsi="Arial" w:cs="Arial"/>
                <w:sz w:val="20"/>
                <w:szCs w:val="20"/>
                <w:highlight w:val="none"/>
                <w:lang w:val="en-US" w:eastAsia="zh-CN"/>
              </w:rPr>
              <w:t>ZTE Corporation</w:t>
            </w:r>
            <w:bookmarkEnd w:id="7"/>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spacing w:after="0"/>
              <w:ind w:left="10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64"/>
              <w:spacing w:after="0"/>
              <w:rPr>
                <w:rFonts w:hint="eastAsia" w:eastAsia="宋体"/>
                <w:sz w:val="18"/>
                <w:szCs w:val="18"/>
                <w:highlight w:val="magenta"/>
                <w:lang w:val="en-US" w:eastAsia="zh-CN"/>
              </w:rPr>
            </w:pPr>
            <w:bookmarkStart w:id="8" w:name="OLE_LINK8"/>
            <w:bookmarkStart w:id="9" w:name="OLE_LINK22"/>
            <w:r>
              <w:rPr>
                <w:sz w:val="18"/>
                <w:szCs w:val="18"/>
              </w:rPr>
              <w:fldChar w:fldCharType="begin"/>
            </w:r>
            <w:r>
              <w:rPr>
                <w:sz w:val="18"/>
                <w:szCs w:val="18"/>
              </w:rPr>
              <w:instrText xml:space="preserve"> DOCPROPERTY  RelatedWis  \* MERGEFORMAT </w:instrText>
            </w:r>
            <w:r>
              <w:rPr>
                <w:sz w:val="18"/>
                <w:szCs w:val="18"/>
              </w:rPr>
              <w:fldChar w:fldCharType="separate"/>
            </w:r>
            <w:r>
              <w:rPr>
                <w:sz w:val="18"/>
                <w:szCs w:val="18"/>
              </w:rPr>
              <w:t>NR_ENDC_RF_FR1_enh2-Core</w:t>
            </w:r>
            <w:r>
              <w:rPr>
                <w:sz w:val="18"/>
                <w:szCs w:val="18"/>
              </w:rPr>
              <w:fldChar w:fldCharType="end"/>
            </w:r>
            <w:bookmarkEnd w:id="8"/>
            <w:bookmarkEnd w:id="9"/>
            <w:r>
              <w:rPr>
                <w:rFonts w:hint="eastAsia"/>
                <w:sz w:val="18"/>
                <w:szCs w:val="18"/>
                <w:lang w:val="en-US" w:eastAsia="zh-CN"/>
              </w:rPr>
              <w:t>,</w:t>
            </w:r>
          </w:p>
          <w:p>
            <w:pPr>
              <w:pStyle w:val="64"/>
              <w:spacing w:after="0"/>
              <w:rPr>
                <w:rFonts w:hint="eastAsia" w:eastAsia="宋体"/>
                <w:sz w:val="18"/>
                <w:szCs w:val="18"/>
                <w:highlight w:val="magenta"/>
                <w:lang w:val="en-US" w:eastAsia="zh-CN"/>
              </w:rPr>
            </w:pPr>
            <w:r>
              <w:rPr>
                <w:sz w:val="18"/>
                <w:szCs w:val="18"/>
              </w:rPr>
              <w:t>4Rx_low_NR_band_handheld_3Tx_NR_CA_ENDC-Core</w:t>
            </w:r>
          </w:p>
        </w:tc>
        <w:tc>
          <w:tcPr>
            <w:tcW w:w="994" w:type="dxa"/>
            <w:gridSpan w:val="2"/>
            <w:tcBorders>
              <w:left w:val="nil"/>
            </w:tcBorders>
            <w:shd w:val="clear" w:color="auto" w:fill="auto"/>
            <w:vAlign w:val="top"/>
          </w:tcPr>
          <w:p>
            <w:pPr>
              <w:pStyle w:val="64"/>
              <w:spacing w:after="0"/>
              <w:ind w:right="100"/>
              <w:rPr>
                <w:highlight w:val="none"/>
              </w:rPr>
            </w:pPr>
          </w:p>
        </w:tc>
        <w:tc>
          <w:tcPr>
            <w:tcW w:w="1417" w:type="dxa"/>
            <w:gridSpan w:val="2"/>
            <w:tcBorders>
              <w:left w:val="nil"/>
            </w:tcBorders>
            <w:shd w:val="clear" w:color="auto" w:fill="auto"/>
            <w:vAlign w:val="top"/>
          </w:tcPr>
          <w:p>
            <w:pPr>
              <w:pStyle w:val="64"/>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01</w:t>
            </w:r>
            <w:r>
              <w:rPr>
                <w:highlight w:val="none"/>
              </w:rPr>
              <w:t>-</w:t>
            </w:r>
            <w:r>
              <w:rPr>
                <w:rFonts w:hint="eastAsia" w:eastAsia="宋体"/>
                <w:highlight w:val="none"/>
                <w:lang w:val="en-US" w:eastAsia="zh-CN"/>
              </w:rPr>
              <w:t>24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1560" w:type="dxa"/>
            <w:gridSpan w:val="4"/>
            <w:vAlign w:val="top"/>
          </w:tcPr>
          <w:p>
            <w:pPr>
              <w:pStyle w:val="64"/>
              <w:spacing w:after="0"/>
              <w:rPr>
                <w:sz w:val="8"/>
                <w:szCs w:val="8"/>
                <w:highlight w:val="none"/>
              </w:rPr>
            </w:pPr>
          </w:p>
        </w:tc>
        <w:tc>
          <w:tcPr>
            <w:tcW w:w="2694" w:type="dxa"/>
            <w:gridSpan w:val="3"/>
            <w:vAlign w:val="top"/>
          </w:tcPr>
          <w:p>
            <w:pPr>
              <w:pStyle w:val="64"/>
              <w:spacing w:after="0"/>
              <w:rPr>
                <w:sz w:val="8"/>
                <w:szCs w:val="8"/>
                <w:highlight w:val="none"/>
              </w:rPr>
            </w:pPr>
          </w:p>
        </w:tc>
        <w:tc>
          <w:tcPr>
            <w:tcW w:w="1417" w:type="dxa"/>
            <w:gridSpan w:val="2"/>
            <w:vAlign w:val="top"/>
          </w:tcPr>
          <w:p>
            <w:pPr>
              <w:pStyle w:val="64"/>
              <w:spacing w:after="0"/>
              <w:rPr>
                <w:sz w:val="8"/>
                <w:szCs w:val="8"/>
                <w:highlight w:val="none"/>
              </w:rPr>
            </w:pPr>
          </w:p>
        </w:tc>
        <w:tc>
          <w:tcPr>
            <w:tcW w:w="2127" w:type="dxa"/>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Category:</w:t>
            </w:r>
          </w:p>
        </w:tc>
        <w:tc>
          <w:tcPr>
            <w:tcW w:w="853" w:type="dxa"/>
            <w:shd w:val="pct30" w:color="FFFF00" w:fill="auto"/>
            <w:vAlign w:val="top"/>
          </w:tcPr>
          <w:p>
            <w:pPr>
              <w:pStyle w:val="64"/>
              <w:spacing w:after="0"/>
              <w:ind w:left="100"/>
              <w:rPr>
                <w:b/>
                <w:highlight w:val="none"/>
              </w:rPr>
            </w:pPr>
            <w:r>
              <w:rPr>
                <w:b/>
                <w:highlight w:val="none"/>
              </w:rPr>
              <w:t>F</w:t>
            </w:r>
          </w:p>
        </w:tc>
        <w:tc>
          <w:tcPr>
            <w:tcW w:w="3401" w:type="dxa"/>
            <w:gridSpan w:val="6"/>
            <w:tcBorders>
              <w:left w:val="nil"/>
            </w:tcBorders>
            <w:shd w:val="clear" w:color="auto" w:fill="auto"/>
            <w:vAlign w:val="top"/>
          </w:tcPr>
          <w:p>
            <w:pPr>
              <w:pStyle w:val="64"/>
              <w:spacing w:after="0"/>
              <w:rPr>
                <w:highlight w:val="none"/>
              </w:rPr>
            </w:pPr>
          </w:p>
        </w:tc>
        <w:tc>
          <w:tcPr>
            <w:tcW w:w="1417" w:type="dxa"/>
            <w:gridSpan w:val="2"/>
            <w:tcBorders>
              <w:left w:val="nil"/>
            </w:tcBorders>
            <w:shd w:val="clear" w:color="auto" w:fill="auto"/>
            <w:vAlign w:val="top"/>
          </w:tcPr>
          <w:p>
            <w:pPr>
              <w:pStyle w:val="6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Rel-</w:t>
            </w:r>
            <w:r>
              <w:rPr>
                <w:rFonts w:hint="eastAsia" w:eastAsia="宋体"/>
                <w:highlight w:val="none"/>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spacing w:after="0"/>
              <w:rPr>
                <w:b/>
                <w:i/>
                <w:highlight w:val="none"/>
              </w:rPr>
            </w:pPr>
          </w:p>
        </w:tc>
        <w:tc>
          <w:tcPr>
            <w:tcW w:w="4678" w:type="dxa"/>
            <w:gridSpan w:val="8"/>
            <w:tcBorders>
              <w:bottom w:val="single" w:color="auto" w:sz="4" w:space="0"/>
            </w:tcBorders>
            <w:vAlign w:val="top"/>
          </w:tcPr>
          <w:p>
            <w:pPr>
              <w:pStyle w:val="6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0" w:name="OLE_LINK1"/>
            <w:r>
              <w:rPr>
                <w:i/>
                <w:sz w:val="18"/>
                <w:highlight w:val="none"/>
              </w:rPr>
              <w:t>Rel-18</w:t>
            </w:r>
            <w:r>
              <w:rPr>
                <w:i/>
                <w:sz w:val="18"/>
                <w:highlight w:val="none"/>
              </w:rPr>
              <w:tab/>
            </w:r>
            <w:r>
              <w:rPr>
                <w:i/>
                <w:sz w:val="18"/>
                <w:highlight w:val="none"/>
              </w:rPr>
              <w:t>(Release 18)</w:t>
            </w:r>
            <w:bookmarkEnd w:id="10"/>
          </w:p>
          <w:p>
            <w:pPr>
              <w:pStyle w:val="64"/>
              <w:tabs>
                <w:tab w:val="left" w:pos="950"/>
              </w:tabs>
              <w:spacing w:after="0"/>
              <w:ind w:left="242" w:leftChars="103" w:hanging="36" w:hangingChars="20"/>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tc>
      </w:tr>
      <w:tr>
        <w:tblPrEx>
          <w:tblCellMar>
            <w:top w:w="0" w:type="dxa"/>
            <w:left w:w="42" w:type="dxa"/>
            <w:bottom w:w="0" w:type="dxa"/>
            <w:right w:w="42" w:type="dxa"/>
          </w:tblCellMar>
        </w:tblPrEx>
        <w:tc>
          <w:tcPr>
            <w:tcW w:w="1843" w:type="dxa"/>
            <w:vAlign w:val="top"/>
          </w:tcPr>
          <w:p>
            <w:pPr>
              <w:pStyle w:val="64"/>
              <w:spacing w:after="0"/>
              <w:rPr>
                <w:b/>
                <w:i/>
                <w:sz w:val="8"/>
                <w:szCs w:val="8"/>
                <w:highlight w:val="none"/>
              </w:rPr>
            </w:pPr>
          </w:p>
        </w:tc>
        <w:tc>
          <w:tcPr>
            <w:tcW w:w="7798" w:type="dxa"/>
            <w:gridSpan w:val="10"/>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In the latest TS38.306 v18.0.0 version, </w:t>
            </w:r>
            <w:bookmarkStart w:id="11" w:name="OLE_LINK4"/>
            <w:r>
              <w:rPr>
                <w:rFonts w:hint="eastAsia" w:eastAsia="宋体" w:cs="Times New Roman"/>
                <w:sz w:val="20"/>
                <w:szCs w:val="20"/>
                <w:highlight w:val="none"/>
                <w:vertAlign w:val="baseline"/>
                <w:lang w:val="en-US" w:eastAsia="zh-CN"/>
              </w:rPr>
              <w:t xml:space="preserve">two new </w:t>
            </w:r>
            <w:bookmarkStart w:id="12" w:name="OLE_LINK3"/>
            <w:r>
              <w:rPr>
                <w:rFonts w:hint="eastAsia" w:eastAsia="宋体" w:cs="Times New Roman"/>
                <w:sz w:val="20"/>
                <w:szCs w:val="20"/>
                <w:highlight w:val="none"/>
                <w:vertAlign w:val="baseline"/>
                <w:lang w:val="en-US" w:eastAsia="zh-CN"/>
              </w:rPr>
              <w:t>capabilit</w:t>
            </w:r>
            <w:bookmarkEnd w:id="12"/>
            <w:r>
              <w:rPr>
                <w:rFonts w:hint="eastAsia" w:eastAsia="宋体" w:cs="Times New Roman"/>
                <w:sz w:val="20"/>
                <w:szCs w:val="20"/>
                <w:highlight w:val="none"/>
                <w:vertAlign w:val="baseline"/>
                <w:lang w:val="en-US" w:eastAsia="zh-CN"/>
              </w:rPr>
              <w:t>ies</w:t>
            </w:r>
            <w:bookmarkEnd w:id="11"/>
            <w:r>
              <w:rPr>
                <w:rFonts w:hint="eastAsia" w:eastAsia="宋体" w:cs="Times New Roman"/>
                <w:sz w:val="20"/>
                <w:szCs w:val="20"/>
                <w:highlight w:val="none"/>
                <w:vertAlign w:val="baseline"/>
                <w:lang w:val="en-US" w:eastAsia="zh-CN"/>
              </w:rPr>
              <w:t xml:space="preserve"> are introduced for 2Tx and 4Tx, respecti</w:t>
            </w:r>
            <w:r>
              <w:rPr>
                <w:rFonts w:hint="eastAsia" w:ascii="Times New Roman" w:hAnsi="Times New Roman" w:eastAsia="宋体" w:cs="Times New Roman"/>
                <w:sz w:val="20"/>
                <w:szCs w:val="20"/>
                <w:highlight w:val="none"/>
                <w:vertAlign w:val="baseline"/>
                <w:lang w:val="en-US" w:eastAsia="zh-CN"/>
              </w:rPr>
              <w:t>vely, aims to reflect the RAN4</w:t>
            </w:r>
            <w:r>
              <w:rPr>
                <w:rFonts w:hint="default" w:ascii="Times New Roman" w:hAnsi="Times New Roman" w:eastAsia="宋体" w:cs="Times New Roman"/>
                <w:sz w:val="20"/>
                <w:szCs w:val="20"/>
                <w:highlight w:val="none"/>
                <w:vertAlign w:val="baseline"/>
                <w:lang w:val="en-US" w:eastAsia="zh-CN"/>
              </w:rPr>
              <w:t>’</w:t>
            </w:r>
            <w:r>
              <w:rPr>
                <w:rFonts w:hint="eastAsia" w:ascii="Times New Roman" w:hAnsi="Times New Roman" w:eastAsia="宋体" w:cs="Times New Roman"/>
                <w:sz w:val="20"/>
                <w:szCs w:val="20"/>
                <w:highlight w:val="none"/>
                <w:vertAlign w:val="baseline"/>
                <w:lang w:val="en-US" w:eastAsia="zh-CN"/>
              </w:rPr>
              <w:t xml:space="preserve">s agreements on the new introduction of two new capabilities under WIDs  4Rx_low_NR_band_handheld_3Tx_NR_CA_ENDC-Core for a UE support 2Tx UL MIMO in 3Tx band combination and </w:t>
            </w:r>
            <w:r>
              <w:rPr>
                <w:rFonts w:hint="eastAsia" w:ascii="Times New Roman" w:hAnsi="Times New Roman" w:eastAsia="宋体" w:cs="Times New Roman"/>
                <w:sz w:val="20"/>
                <w:szCs w:val="20"/>
                <w:highlight w:val="none"/>
                <w:vertAlign w:val="baseline"/>
                <w:lang w:val="en-US" w:eastAsia="zh-CN"/>
              </w:rPr>
              <w:fldChar w:fldCharType="begin"/>
            </w:r>
            <w:r>
              <w:rPr>
                <w:rFonts w:hint="eastAsia" w:ascii="Times New Roman" w:hAnsi="Times New Roman" w:eastAsia="宋体" w:cs="Times New Roman"/>
                <w:sz w:val="20"/>
                <w:szCs w:val="20"/>
                <w:highlight w:val="none"/>
                <w:vertAlign w:val="baseline"/>
                <w:lang w:val="en-US" w:eastAsia="zh-CN"/>
              </w:rPr>
              <w:instrText xml:space="preserve"> DOCPROPERTY  RelatedWis  \* MERGEFORMAT </w:instrText>
            </w:r>
            <w:r>
              <w:rPr>
                <w:rFonts w:hint="eastAsia" w:ascii="Times New Roman" w:hAnsi="Times New Roman" w:eastAsia="宋体" w:cs="Times New Roman"/>
                <w:sz w:val="20"/>
                <w:szCs w:val="20"/>
                <w:highlight w:val="none"/>
                <w:vertAlign w:val="baseline"/>
                <w:lang w:val="en-US" w:eastAsia="zh-CN"/>
              </w:rPr>
              <w:fldChar w:fldCharType="separate"/>
            </w:r>
            <w:r>
              <w:rPr>
                <w:rFonts w:hint="eastAsia" w:ascii="Times New Roman" w:hAnsi="Times New Roman" w:eastAsia="宋体" w:cs="Times New Roman"/>
                <w:sz w:val="20"/>
                <w:szCs w:val="20"/>
                <w:highlight w:val="none"/>
                <w:vertAlign w:val="baseline"/>
                <w:lang w:val="en-US" w:eastAsia="zh-CN"/>
              </w:rPr>
              <w:t>NR_ENDC_RF_FR1_enh2-Core</w:t>
            </w:r>
            <w:r>
              <w:rPr>
                <w:rFonts w:hint="eastAsia" w:ascii="Times New Roman" w:hAnsi="Times New Roman" w:eastAsia="宋体" w:cs="Times New Roman"/>
                <w:sz w:val="20"/>
                <w:szCs w:val="20"/>
                <w:highlight w:val="none"/>
                <w:vertAlign w:val="baseline"/>
                <w:lang w:val="en-US" w:eastAsia="zh-CN"/>
              </w:rPr>
              <w:fldChar w:fldCharType="end"/>
            </w:r>
            <w:r>
              <w:rPr>
                <w:rFonts w:hint="eastAsia" w:ascii="Times New Roman" w:hAnsi="Times New Roman" w:eastAsia="宋体" w:cs="Times New Roman"/>
                <w:sz w:val="20"/>
                <w:szCs w:val="20"/>
                <w:highlight w:val="none"/>
                <w:vertAlign w:val="baseline"/>
                <w:lang w:val="en-US" w:eastAsia="zh-CN"/>
              </w:rPr>
              <w:t xml:space="preserve"> for 4Tx, respectively, which are:</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drawing>
                <wp:inline distT="0" distB="0" distL="114300" distR="114300">
                  <wp:extent cx="4350385" cy="570230"/>
                  <wp:effectExtent l="0" t="0" r="1206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350385" cy="570230"/>
                          </a:xfrm>
                          <a:prstGeom prst="rect">
                            <a:avLst/>
                          </a:prstGeom>
                          <a:noFill/>
                          <a:ln>
                            <a:noFill/>
                          </a:ln>
                        </pic:spPr>
                      </pic:pic>
                    </a:graphicData>
                  </a:graphic>
                </wp:inline>
              </w:drawing>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Therefore, the capability names shall be updated.</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In addition, there are three </w:t>
            </w:r>
            <w:r>
              <w:rPr>
                <w:highlight w:val="none"/>
              </w:rPr>
              <w:t>Tx diversity capabilit</w:t>
            </w:r>
            <w:r>
              <w:rPr>
                <w:rFonts w:hint="eastAsia" w:eastAsia="宋体"/>
                <w:highlight w:val="none"/>
                <w:lang w:val="en-US" w:eastAsia="zh-CN"/>
              </w:rPr>
              <w:t>ies, which are</w:t>
            </w:r>
            <w:r>
              <w:rPr>
                <w:highlight w:val="none"/>
              </w:rPr>
              <w:t xml:space="preserve"> </w:t>
            </w:r>
            <w:r>
              <w:rPr>
                <w:rFonts w:eastAsia="MS Mincho"/>
                <w:highlight w:val="none"/>
              </w:rPr>
              <w:t xml:space="preserve">IE </w:t>
            </w:r>
            <w:r>
              <w:rPr>
                <w:rFonts w:eastAsia="MS Mincho"/>
                <w:i/>
                <w:highlight w:val="none"/>
              </w:rPr>
              <w:t>txDiversity-r16</w:t>
            </w:r>
            <w:r>
              <w:rPr>
                <w:rFonts w:eastAsia="MS Mincho"/>
                <w:highlight w:val="none"/>
              </w:rPr>
              <w:t>, [</w:t>
            </w:r>
            <w:r>
              <w:rPr>
                <w:rFonts w:eastAsia="MS Mincho"/>
                <w:i/>
                <w:highlight w:val="none"/>
              </w:rPr>
              <w:t>txDiversity2T-r18</w:t>
            </w:r>
            <w:r>
              <w:rPr>
                <w:rFonts w:eastAsia="MS Mincho"/>
                <w:highlight w:val="none"/>
              </w:rPr>
              <w:t>] or [</w:t>
            </w:r>
            <w:r>
              <w:rPr>
                <w:rFonts w:eastAsia="MS Mincho"/>
                <w:i/>
                <w:highlight w:val="none"/>
              </w:rPr>
              <w:t>txDiversity4T-r18</w:t>
            </w:r>
            <w:r>
              <w:rPr>
                <w:rFonts w:eastAsia="MS Mincho"/>
                <w:highlight w:val="none"/>
              </w:rPr>
              <w:t>]</w:t>
            </w:r>
            <w:r>
              <w:rPr>
                <w:rFonts w:hint="eastAsia" w:eastAsia="宋体"/>
                <w:highlight w:val="none"/>
                <w:lang w:val="en-US" w:eastAsia="zh-CN"/>
              </w:rPr>
              <w:t>, defined in the R18, so it is proposed to use a generic approach to</w:t>
            </w:r>
            <w:bookmarkStart w:id="13" w:name="OLE_LINK25"/>
            <w:r>
              <w:rPr>
                <w:rFonts w:hint="eastAsia" w:eastAsia="宋体"/>
                <w:highlight w:val="none"/>
                <w:lang w:val="en-US" w:eastAsia="zh-CN"/>
              </w:rPr>
              <w:t xml:space="preserve"> replace </w:t>
            </w:r>
            <w:r>
              <w:rPr>
                <w:rFonts w:hint="default" w:eastAsia="宋体"/>
                <w:highlight w:val="none"/>
                <w:lang w:val="en-US" w:eastAsia="zh-CN"/>
              </w:rPr>
              <w:t>‘</w:t>
            </w:r>
            <w:r>
              <w:rPr>
                <w:rFonts w:hint="eastAsia" w:eastAsia="宋体"/>
                <w:highlight w:val="none"/>
                <w:lang w:val="en-US" w:eastAsia="zh-CN"/>
              </w:rPr>
              <w:t>...</w:t>
            </w:r>
            <w:r>
              <w:rPr>
                <w:highlight w:val="none"/>
              </w:rPr>
              <w:t xml:space="preserve">indicating </w:t>
            </w:r>
            <w:r>
              <w:rPr>
                <w:i/>
                <w:iCs/>
                <w:highlight w:val="none"/>
              </w:rPr>
              <w:t>txDiver</w:t>
            </w:r>
            <w:r>
              <w:rPr>
                <w:rFonts w:ascii="Times New Roman" w:hAnsi="Times New Roman" w:cs="Times New Roman"/>
                <w:highlight w:val="none"/>
              </w:rPr>
              <w:t>sity-r16</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 xml:space="preserve"> with </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w:t>
            </w:r>
            <w:r>
              <w:rPr>
                <w:rFonts w:ascii="Times New Roman" w:hAnsi="Times New Roman" w:cs="Times New Roman"/>
                <w:highlight w:val="none"/>
              </w:rPr>
              <w:t>indicating</w:t>
            </w:r>
            <w:r>
              <w:rPr>
                <w:rFonts w:hint="eastAsia" w:ascii="Times New Roman" w:hAnsi="Times New Roman" w:cs="Times New Roman"/>
                <w:highlight w:val="none"/>
                <w:lang w:val="en-US" w:eastAsia="zh-CN"/>
              </w:rPr>
              <w:t xml:space="preserve"> </w:t>
            </w:r>
            <w:r>
              <w:rPr>
                <w:rFonts w:ascii="Times New Roman" w:hAnsi="Times New Roman" w:cs="Times New Roman"/>
                <w:highlight w:val="none"/>
              </w:rPr>
              <w:t>Tx diversity capability</w:t>
            </w:r>
            <w:r>
              <w:rPr>
                <w:rFonts w:hint="default" w:ascii="Times New Roman" w:hAnsi="Times New Roman" w:cs="Times New Roman"/>
                <w:highlight w:val="none"/>
                <w:lang w:val="en-US" w:eastAsia="zh-CN"/>
              </w:rPr>
              <w:t>’</w:t>
            </w:r>
            <w:bookmarkEnd w:id="13"/>
            <w:r>
              <w:rPr>
                <w:rFonts w:hint="eastAsia" w:ascii="Times New Roman" w:hAnsi="Times New Roman" w:cs="Times New Roman"/>
                <w:highlight w:val="none"/>
                <w:lang w:val="en-US" w:eastAsia="zh-CN"/>
              </w:rPr>
              <w:t xml:space="preserve"> to include dual Tx and four Tx cases, which is the similar approaches as section 6.2G, 6.5G, etc. </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51"/>
              <w:keepNext/>
              <w:keepLines/>
              <w:pageBreakBefore w:val="0"/>
              <w:widowControl/>
              <w:kinsoku/>
              <w:wordWrap/>
              <w:overflowPunct/>
              <w:topLinePunct w:val="0"/>
              <w:autoSpaceDE/>
              <w:autoSpaceDN/>
              <w:bidi w:val="0"/>
              <w:adjustRightInd/>
              <w:snapToGrid/>
              <w:spacing w:before="120" w:after="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1. To update the</w:t>
            </w:r>
            <w:bookmarkStart w:id="14" w:name="OLE_LINK12"/>
            <w:r>
              <w:rPr>
                <w:rFonts w:hint="eastAsia" w:ascii="Times New Roman" w:hAnsi="Times New Roman" w:eastAsia="宋体" w:cs="Times New Roman"/>
                <w:sz w:val="20"/>
                <w:szCs w:val="20"/>
                <w:highlight w:val="none"/>
                <w:lang w:val="en-US" w:eastAsia="zh-CN"/>
              </w:rPr>
              <w:t xml:space="preserve"> capabilities names</w:t>
            </w:r>
            <w:bookmarkEnd w:id="14"/>
            <w:r>
              <w:rPr>
                <w:rFonts w:hint="eastAsia" w:ascii="Times New Roman" w:hAnsi="Times New Roman" w:eastAsia="宋体" w:cs="Times New Roman"/>
                <w:sz w:val="20"/>
                <w:szCs w:val="20"/>
                <w:highlight w:val="none"/>
                <w:lang w:val="en-US" w:eastAsia="zh-CN"/>
              </w:rPr>
              <w:t xml:space="preserve"> of </w:t>
            </w:r>
            <w:r>
              <w:rPr>
                <w:rFonts w:hint="default" w:ascii="Times New Roman" w:hAnsi="Times New Roman" w:eastAsia="MS Mincho" w:cs="Times New Roman"/>
                <w:sz w:val="20"/>
                <w:szCs w:val="20"/>
                <w:highlight w:val="none"/>
              </w:rPr>
              <w:t>[</w:t>
            </w:r>
            <w:r>
              <w:rPr>
                <w:rFonts w:hint="default" w:ascii="Times New Roman" w:hAnsi="Times New Roman" w:eastAsia="MS Mincho" w:cs="Times New Roman"/>
                <w:i/>
                <w:sz w:val="20"/>
                <w:szCs w:val="20"/>
                <w:highlight w:val="none"/>
              </w:rPr>
              <w:t>txDiversity2T-r18</w:t>
            </w:r>
            <w:r>
              <w:rPr>
                <w:rFonts w:hint="default" w:ascii="Times New Roman" w:hAnsi="Times New Roman" w:eastAsia="MS Mincho" w:cs="Times New Roman"/>
                <w:sz w:val="20"/>
                <w:szCs w:val="20"/>
                <w:highlight w:val="none"/>
              </w:rPr>
              <w:t>]</w:t>
            </w:r>
            <w:r>
              <w:rPr>
                <w:rFonts w:hint="default" w:ascii="Times New Roman" w:hAnsi="Times New Roman" w:eastAsia="宋体" w:cs="Times New Roman"/>
                <w:sz w:val="20"/>
                <w:szCs w:val="20"/>
                <w:highlight w:val="none"/>
                <w:lang w:val="en-US" w:eastAsia="zh-CN"/>
              </w:rPr>
              <w:t xml:space="preserve"> and </w:t>
            </w:r>
            <w:r>
              <w:rPr>
                <w:rFonts w:hint="default" w:ascii="Times New Roman" w:hAnsi="Times New Roman" w:eastAsia="MS Mincho" w:cs="Times New Roman"/>
                <w:sz w:val="20"/>
                <w:szCs w:val="20"/>
                <w:highlight w:val="none"/>
              </w:rPr>
              <w:t>[</w:t>
            </w:r>
            <w:r>
              <w:rPr>
                <w:rFonts w:hint="default" w:ascii="Times New Roman" w:hAnsi="Times New Roman" w:eastAsia="MS Mincho" w:cs="Times New Roman"/>
                <w:i/>
                <w:sz w:val="20"/>
                <w:szCs w:val="20"/>
                <w:highlight w:val="none"/>
              </w:rPr>
              <w:t>txDiversity</w:t>
            </w:r>
            <w:r>
              <w:rPr>
                <w:rFonts w:hint="default" w:ascii="Times New Roman" w:hAnsi="Times New Roman" w:eastAsia="宋体" w:cs="Times New Roman"/>
                <w:i/>
                <w:sz w:val="20"/>
                <w:szCs w:val="20"/>
                <w:highlight w:val="none"/>
                <w:lang w:val="en-US" w:eastAsia="zh-CN"/>
              </w:rPr>
              <w:t>4</w:t>
            </w:r>
            <w:r>
              <w:rPr>
                <w:rFonts w:hint="default" w:ascii="Times New Roman" w:hAnsi="Times New Roman" w:eastAsia="MS Mincho" w:cs="Times New Roman"/>
                <w:i/>
                <w:sz w:val="20"/>
                <w:szCs w:val="20"/>
                <w:highlight w:val="none"/>
              </w:rPr>
              <w:t>T-r18</w:t>
            </w:r>
            <w:r>
              <w:rPr>
                <w:rFonts w:hint="default" w:ascii="Times New Roman" w:hAnsi="Times New Roman" w:eastAsia="MS Mincho" w:cs="Times New Roman"/>
                <w:sz w:val="20"/>
                <w:szCs w:val="20"/>
                <w:highlight w:val="none"/>
              </w:rPr>
              <w:t>]</w:t>
            </w:r>
            <w:r>
              <w:rPr>
                <w:rFonts w:hint="eastAsia" w:ascii="Times New Roman" w:hAnsi="Times New Roman" w:eastAsia="宋体" w:cs="Times New Roman"/>
                <w:sz w:val="20"/>
                <w:szCs w:val="20"/>
                <w:highlight w:val="none"/>
                <w:lang w:val="en-US" w:eastAsia="zh-CN"/>
              </w:rPr>
              <w:t xml:space="preserve"> to align with RAN2 spec.</w:t>
            </w:r>
          </w:p>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2. Replace </w:t>
            </w:r>
            <w:r>
              <w:rPr>
                <w:rFonts w:hint="default" w:ascii="Times New Roman" w:hAnsi="Times New Roman" w:eastAsia="宋体" w:cs="Times New Roman"/>
                <w:sz w:val="20"/>
                <w:szCs w:val="20"/>
                <w:highlight w:val="none"/>
                <w:lang w:val="en-US" w:eastAsia="zh-CN"/>
              </w:rPr>
              <w:t>‘...</w:t>
            </w:r>
            <w:r>
              <w:rPr>
                <w:rFonts w:hint="default" w:ascii="Times New Roman" w:hAnsi="Times New Roman" w:cs="Times New Roman"/>
                <w:sz w:val="20"/>
                <w:szCs w:val="20"/>
                <w:highlight w:val="none"/>
              </w:rPr>
              <w:t xml:space="preserve">indicating </w:t>
            </w:r>
            <w:r>
              <w:rPr>
                <w:rFonts w:hint="default" w:ascii="Times New Roman" w:hAnsi="Times New Roman" w:cs="Times New Roman"/>
                <w:i/>
                <w:iCs/>
                <w:sz w:val="20"/>
                <w:szCs w:val="20"/>
                <w:highlight w:val="none"/>
              </w:rPr>
              <w:t>txDiversity-r16</w:t>
            </w:r>
            <w:r>
              <w:rPr>
                <w:rFonts w:hint="default" w:ascii="Times New Roman" w:hAnsi="Times New Roman" w:eastAsia="宋体" w:cs="Times New Roman"/>
                <w:sz w:val="20"/>
                <w:szCs w:val="20"/>
                <w:highlight w:val="none"/>
                <w:lang w:val="en-US" w:eastAsia="zh-CN"/>
              </w:rPr>
              <w:t>’ with ‘</w:t>
            </w:r>
            <w:r>
              <w:rPr>
                <w:rFonts w:hint="default" w:ascii="Times New Roman" w:hAnsi="Times New Roman" w:cs="Times New Roman"/>
                <w:sz w:val="20"/>
                <w:szCs w:val="20"/>
                <w:highlight w:val="none"/>
                <w:lang w:val="en-US" w:eastAsia="zh-CN"/>
              </w:rPr>
              <w:t>...</w:t>
            </w:r>
            <w:r>
              <w:rPr>
                <w:rFonts w:hint="default" w:ascii="Times New Roman" w:hAnsi="Times New Roman" w:cs="Times New Roman"/>
                <w:sz w:val="20"/>
                <w:szCs w:val="20"/>
                <w:highlight w:val="none"/>
              </w:rPr>
              <w:t>indicating</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rPr>
              <w:t>Tx diversity capability</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 to make it general to include both 2Tx and 4Tx TxD cases.</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r>
              <w:rPr>
                <w:rFonts w:hint="eastAsia" w:ascii="Times New Roman" w:hAnsi="Times New Roman" w:eastAsia="宋体" w:cs="Times New Roman"/>
                <w:sz w:val="20"/>
                <w:szCs w:val="20"/>
                <w:highlight w:val="none"/>
                <w:lang w:val="en-US" w:eastAsia="zh-CN"/>
              </w:rPr>
              <w:t>Incorrect TxD capabilities names, and incomplete requirements for 2Tx and 4Tx TxD.</w:t>
            </w:r>
          </w:p>
        </w:tc>
      </w:tr>
      <w:tr>
        <w:tblPrEx>
          <w:tblCellMar>
            <w:top w:w="0" w:type="dxa"/>
            <w:left w:w="42" w:type="dxa"/>
            <w:bottom w:w="0" w:type="dxa"/>
            <w:right w:w="42" w:type="dxa"/>
          </w:tblCellMar>
        </w:tblPrEx>
        <w:tc>
          <w:tcPr>
            <w:tcW w:w="2696" w:type="dxa"/>
            <w:gridSpan w:val="2"/>
            <w:vAlign w:val="top"/>
          </w:tcPr>
          <w:p>
            <w:pPr>
              <w:pStyle w:val="64"/>
              <w:spacing w:after="0"/>
              <w:rPr>
                <w:b/>
                <w:i/>
                <w:sz w:val="8"/>
                <w:szCs w:val="8"/>
                <w:highlight w:val="none"/>
              </w:rPr>
            </w:pPr>
          </w:p>
        </w:tc>
        <w:tc>
          <w:tcPr>
            <w:tcW w:w="6945" w:type="dxa"/>
            <w:gridSpan w:val="9"/>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4.2, 6.2.4, F.8</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spacing w:after="0"/>
              <w:jc w:val="center"/>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spacing w:after="0"/>
              <w:jc w:val="center"/>
              <w:rPr>
                <w:b/>
                <w:caps/>
                <w:highlight w:val="none"/>
              </w:rPr>
            </w:pPr>
            <w:r>
              <w:rPr>
                <w:b/>
                <w:caps/>
                <w:highlight w:val="none"/>
              </w:rPr>
              <w:t>N</w:t>
            </w:r>
          </w:p>
        </w:tc>
        <w:tc>
          <w:tcPr>
            <w:tcW w:w="2819" w:type="dxa"/>
            <w:gridSpan w:val="3"/>
            <w:shd w:val="clear" w:color="auto" w:fill="auto"/>
            <w:vAlign w:val="top"/>
          </w:tcPr>
          <w:p>
            <w:pPr>
              <w:pStyle w:val="64"/>
              <w:tabs>
                <w:tab w:val="right" w:pos="2893"/>
              </w:tabs>
              <w:spacing w:after="0"/>
              <w:rPr>
                <w:highlight w:val="none"/>
              </w:rPr>
            </w:pPr>
          </w:p>
        </w:tc>
        <w:tc>
          <w:tcPr>
            <w:tcW w:w="3564" w:type="dxa"/>
            <w:gridSpan w:val="4"/>
            <w:tcBorders>
              <w:right w:val="single" w:color="auto" w:sz="4" w:space="0"/>
            </w:tcBorders>
            <w:shd w:val="clear" w:color="FFFF00" w:fill="auto"/>
            <w:vAlign w:val="top"/>
          </w:tcPr>
          <w:p>
            <w:pPr>
              <w:pStyle w:val="64"/>
              <w:spacing w:after="0"/>
              <w:ind w:left="99"/>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tabs>
                <w:tab w:val="right" w:pos="2893"/>
              </w:tabs>
              <w:spacing w:after="0"/>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p>
        </w:tc>
        <w:tc>
          <w:tcPr>
            <w:tcW w:w="2819" w:type="dxa"/>
            <w:gridSpan w:val="3"/>
            <w:shd w:val="clear" w:color="auto" w:fill="auto"/>
            <w:vAlign w:val="top"/>
          </w:tcPr>
          <w:p>
            <w:pPr>
              <w:pStyle w:val="64"/>
              <w:spacing w:after="0"/>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spacing w:after="0"/>
              <w:ind w:left="99"/>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spacing w:after="0"/>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highlight w:val="none"/>
              </w:rPr>
            </w:pPr>
          </w:p>
        </w:tc>
        <w:tc>
          <w:tcPr>
            <w:tcW w:w="6945" w:type="dxa"/>
            <w:gridSpan w:val="9"/>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tabs>
                <w:tab w:val="left" w:pos="525"/>
              </w:tabs>
              <w:spacing w:after="0"/>
              <w:ind w:left="100"/>
              <w:rPr>
                <w:highlight w:val="none"/>
              </w:rPr>
            </w:pPr>
          </w:p>
        </w:tc>
      </w:tr>
    </w:tbl>
    <w:p>
      <w:pPr>
        <w:pStyle w:val="64"/>
        <w:spacing w:after="0"/>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outlineLvl w:val="0"/>
        <w:rPr>
          <w:rFonts w:eastAsia="??"/>
          <w:color w:val="FF0000"/>
          <w:szCs w:val="32"/>
          <w:highlight w:val="none"/>
        </w:rPr>
      </w:pPr>
      <w:bookmarkStart w:id="15" w:name="OLE_LINK6"/>
      <w:bookmarkStart w:id="16" w:name="_Toc83887869"/>
      <w:bookmarkStart w:id="17" w:name="_Toc45890166"/>
      <w:bookmarkStart w:id="18" w:name="_Toc37255991"/>
      <w:bookmarkStart w:id="19" w:name="_Toc37256332"/>
      <w:bookmarkStart w:id="20" w:name="_Toc76630394"/>
      <w:bookmarkStart w:id="21" w:name="_Toc76452551"/>
      <w:bookmarkStart w:id="22" w:name="_Toc83742954"/>
      <w:bookmarkStart w:id="23" w:name="_Toc21345609"/>
      <w:bookmarkStart w:id="24" w:name="_Toc90588710"/>
      <w:bookmarkStart w:id="25" w:name="_Toc67937315"/>
      <w:bookmarkStart w:id="26" w:name="_Toc83887068"/>
      <w:bookmarkStart w:id="27" w:name="_Toc52381991"/>
      <w:bookmarkStart w:id="28" w:name="_Toc67936442"/>
      <w:bookmarkStart w:id="29" w:name="_Toc61375090"/>
      <w:bookmarkStart w:id="30" w:name="_Toc502932909"/>
      <w:bookmarkStart w:id="31" w:name="_Toc29806458"/>
      <w:r>
        <w:rPr>
          <w:rFonts w:eastAsia="??"/>
          <w:color w:val="FF0000"/>
          <w:szCs w:val="32"/>
          <w:highlight w:val="none"/>
        </w:rPr>
        <w:t>&lt;&lt; Start of change &gt;&gt;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Pr>
        <w:pStyle w:val="3"/>
        <w:rPr>
          <w:highlight w:val="none"/>
        </w:rPr>
      </w:pPr>
      <w:bookmarkStart w:id="32" w:name="_Toc61367234"/>
      <w:bookmarkStart w:id="33" w:name="_Toc68230557"/>
      <w:bookmarkStart w:id="34" w:name="_Toc84404807"/>
      <w:bookmarkStart w:id="35" w:name="_Toc83580298"/>
      <w:bookmarkStart w:id="36" w:name="_Toc45887995"/>
      <w:bookmarkStart w:id="37" w:name="_Toc21344182"/>
      <w:bookmarkStart w:id="38" w:name="_Toc61372617"/>
      <w:bookmarkStart w:id="39" w:name="_Toc76717988"/>
      <w:bookmarkStart w:id="40" w:name="_Toc45888594"/>
      <w:bookmarkStart w:id="41" w:name="_Toc84413416"/>
      <w:bookmarkStart w:id="42" w:name="_Toc69083970"/>
      <w:bookmarkStart w:id="43" w:name="_Toc37251216"/>
      <w:bookmarkStart w:id="44" w:name="_Toc36107457"/>
      <w:bookmarkStart w:id="45" w:name="_Toc76508998"/>
      <w:bookmarkStart w:id="46" w:name="_Toc75466976"/>
      <w:bookmarkStart w:id="47" w:name="_Toc29801666"/>
      <w:bookmarkStart w:id="48" w:name="_Toc29802090"/>
      <w:bookmarkStart w:id="49" w:name="_Toc29802715"/>
      <w:r>
        <w:rPr>
          <w:highlight w:val="none"/>
        </w:rPr>
        <w:t>4.2</w:t>
      </w:r>
      <w:r>
        <w:rPr>
          <w:highlight w:val="none"/>
        </w:rPr>
        <w:tab/>
      </w:r>
      <w:r>
        <w:rPr>
          <w:highlight w:val="none"/>
        </w:rPr>
        <w:t>Applicability of minimum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pStyle w:val="65"/>
        <w:rPr>
          <w:highlight w:val="none"/>
        </w:rPr>
      </w:pPr>
      <w:r>
        <w:rPr>
          <w:highlight w:val="none"/>
        </w:rPr>
        <w:t>a)</w:t>
      </w:r>
      <w:r>
        <w:rPr>
          <w:highlight w:val="none"/>
        </w:rPr>
        <w:tab/>
      </w:r>
      <w:r>
        <w:rPr>
          <w:highlight w:val="none"/>
        </w:rPr>
        <w:t>In this specification the Minimum Requirements are specified as general requirements and additional requirements. Where the Requirement is specified as a general requirement, the requirement is mandated to be met in all scenarios</w:t>
      </w:r>
    </w:p>
    <w:p>
      <w:pPr>
        <w:pStyle w:val="65"/>
        <w:rPr>
          <w:highlight w:val="none"/>
        </w:rPr>
      </w:pPr>
      <w:r>
        <w:rPr>
          <w:highlight w:val="none"/>
        </w:rPr>
        <w:t>b)</w:t>
      </w:r>
      <w:r>
        <w:rPr>
          <w:highlight w:val="none"/>
        </w:rPr>
        <w:tab/>
      </w:r>
      <w:r>
        <w:rPr>
          <w:highlight w:val="none"/>
        </w:rPr>
        <w:t>For specific scenarios for which an additional requirement is specified, in addition to meeting the general requirement, the UE is mandated to meet the additional requirements.</w:t>
      </w:r>
    </w:p>
    <w:p>
      <w:pPr>
        <w:pStyle w:val="65"/>
        <w:rPr>
          <w:highlight w:val="none"/>
        </w:rPr>
      </w:pPr>
      <w:r>
        <w:rPr>
          <w:highlight w:val="none"/>
        </w:rPr>
        <w:t>c)</w:t>
      </w:r>
      <w:r>
        <w:rPr>
          <w:highlight w:val="none"/>
        </w:rPr>
        <w:tab/>
      </w:r>
      <w:r>
        <w:rPr>
          <w:highlight w:val="none"/>
        </w:rP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pPr>
        <w:pStyle w:val="65"/>
        <w:rPr>
          <w:highlight w:val="none"/>
        </w:rPr>
      </w:pPr>
      <w:r>
        <w:rPr>
          <w:highlight w:val="none"/>
        </w:rPr>
        <w:t>d)</w:t>
      </w:r>
      <w:r>
        <w:rPr>
          <w:highlight w:val="none"/>
        </w:rPr>
        <w:tab/>
      </w:r>
      <w:r>
        <w:rPr>
          <w:highlight w:val="none"/>
        </w:rPr>
        <w:t>All the requirements for intra-band contiguous and non-contiguous CA apply under the assumption of the same slot format indicated by UL-DL-configuration-common in the PCell and SCells for NR SA.</w:t>
      </w:r>
    </w:p>
    <w:p>
      <w:pPr>
        <w:pStyle w:val="65"/>
        <w:rPr>
          <w:rFonts w:eastAsia="MS Mincho"/>
          <w:highlight w:val="none"/>
        </w:rPr>
      </w:pPr>
      <w:r>
        <w:rPr>
          <w:highlight w:val="none"/>
        </w:rPr>
        <w:t>e)</w:t>
      </w:r>
      <w:r>
        <w:rPr>
          <w:highlight w:val="none"/>
        </w:rPr>
        <w:tab/>
      </w:r>
      <w:r>
        <w:rPr>
          <w:highlight w:val="none"/>
        </w:rPr>
        <w:t xml:space="preserve">The requirements for Tx diversity are applied for UE which indicates </w:t>
      </w:r>
      <w:bookmarkStart w:id="50" w:name="OLE_LINK11"/>
      <w:r>
        <w:rPr>
          <w:highlight w:val="none"/>
        </w:rPr>
        <w:t xml:space="preserve">Tx diversity capability by </w:t>
      </w:r>
      <w:r>
        <w:rPr>
          <w:rFonts w:eastAsia="MS Mincho"/>
          <w:highlight w:val="none"/>
        </w:rPr>
        <w:t xml:space="preserve">IE </w:t>
      </w:r>
      <w:bookmarkStart w:id="51" w:name="OLE_LINK19"/>
      <w:r>
        <w:rPr>
          <w:rFonts w:eastAsia="MS Mincho"/>
          <w:i/>
          <w:highlight w:val="none"/>
        </w:rPr>
        <w:t>txDiversity-r16</w:t>
      </w:r>
      <w:bookmarkEnd w:id="51"/>
      <w:r>
        <w:rPr>
          <w:rFonts w:eastAsia="MS Mincho"/>
          <w:highlight w:val="none"/>
        </w:rPr>
        <w:t xml:space="preserve">, </w:t>
      </w:r>
      <w:ins w:id="0" w:author="ZTE_Wubin" w:date="2024-01-15T15:23:07Z">
        <w:bookmarkStart w:id="52" w:name="OLE_LINK5"/>
        <w:r>
          <w:rPr>
            <w:rFonts w:ascii="Times New Roman" w:hAnsi="Times New Roman" w:eastAsia="MS Mincho" w:cs="Times New Roman"/>
            <w:i/>
            <w:sz w:val="20"/>
            <w:highlight w:val="none"/>
            <w:lang w:val="en-GB" w:eastAsia="en-US" w:bidi="ar-SA"/>
          </w:rPr>
          <w:t>txDiversity2Tx-r1</w:t>
        </w:r>
      </w:ins>
      <w:ins w:id="1" w:author="ZTE_Wubin" w:date="2024-01-15T15:23:08Z">
        <w:r>
          <w:rPr>
            <w:rFonts w:hint="eastAsia" w:eastAsia="宋体" w:cs="Times New Roman"/>
            <w:i/>
            <w:sz w:val="20"/>
            <w:highlight w:val="none"/>
            <w:lang w:val="en-US" w:eastAsia="zh-CN" w:bidi="ar-SA"/>
          </w:rPr>
          <w:t>8</w:t>
        </w:r>
        <w:bookmarkEnd w:id="52"/>
      </w:ins>
      <w:del w:id="2" w:author="ZTE_Wubin" w:date="2024-01-15T15:23:12Z">
        <w:r>
          <w:rPr>
            <w:rFonts w:eastAsia="MS Mincho"/>
            <w:highlight w:val="none"/>
          </w:rPr>
          <w:delText>[</w:delText>
        </w:r>
      </w:del>
      <w:del w:id="3" w:author="ZTE_Wubin" w:date="2024-01-15T15:23:12Z">
        <w:r>
          <w:rPr>
            <w:rFonts w:eastAsia="MS Mincho"/>
            <w:i/>
            <w:highlight w:val="none"/>
          </w:rPr>
          <w:delText>txDiversity2T-r18</w:delText>
        </w:r>
      </w:del>
      <w:del w:id="4" w:author="ZTE_Wubin" w:date="2024-01-15T15:23:12Z">
        <w:r>
          <w:rPr>
            <w:rFonts w:eastAsia="MS Mincho"/>
            <w:highlight w:val="none"/>
          </w:rPr>
          <w:delText>]</w:delText>
        </w:r>
      </w:del>
      <w:r>
        <w:rPr>
          <w:rFonts w:eastAsia="MS Mincho"/>
          <w:highlight w:val="none"/>
        </w:rPr>
        <w:t xml:space="preserve"> or </w:t>
      </w:r>
      <w:ins w:id="5" w:author="ZTE_Wubin" w:date="2024-01-15T15:23:48Z">
        <w:bookmarkStart w:id="53" w:name="OLE_LINK10"/>
        <w:r>
          <w:rPr>
            <w:rFonts w:ascii="Times New Roman" w:hAnsi="Times New Roman" w:eastAsia="MS Mincho" w:cs="Times New Roman"/>
            <w:i/>
            <w:sz w:val="20"/>
            <w:highlight w:val="none"/>
            <w:lang w:val="en-GB" w:eastAsia="en-US" w:bidi="ar-SA"/>
          </w:rPr>
          <w:t>txDiversity</w:t>
        </w:r>
      </w:ins>
      <w:ins w:id="6" w:author="ZTE_Wubin" w:date="2024-01-15T15:23:51Z">
        <w:r>
          <w:rPr>
            <w:rFonts w:hint="eastAsia" w:eastAsia="宋体" w:cs="Times New Roman"/>
            <w:i/>
            <w:sz w:val="20"/>
            <w:highlight w:val="none"/>
            <w:lang w:val="en-US" w:eastAsia="zh-CN" w:bidi="ar-SA"/>
          </w:rPr>
          <w:t>4</w:t>
        </w:r>
      </w:ins>
      <w:ins w:id="7" w:author="ZTE_Wubin" w:date="2024-01-15T15:23:48Z">
        <w:r>
          <w:rPr>
            <w:rFonts w:ascii="Times New Roman" w:hAnsi="Times New Roman" w:eastAsia="MS Mincho" w:cs="Times New Roman"/>
            <w:i/>
            <w:sz w:val="20"/>
            <w:highlight w:val="none"/>
            <w:lang w:val="en-GB" w:eastAsia="en-US" w:bidi="ar-SA"/>
          </w:rPr>
          <w:t>Tx-r1</w:t>
        </w:r>
      </w:ins>
      <w:ins w:id="8" w:author="ZTE_Wubin" w:date="2024-01-15T15:23:48Z">
        <w:r>
          <w:rPr>
            <w:rFonts w:hint="eastAsia" w:eastAsia="宋体" w:cs="Times New Roman"/>
            <w:i/>
            <w:sz w:val="20"/>
            <w:highlight w:val="none"/>
            <w:lang w:val="en-US" w:eastAsia="zh-CN" w:bidi="ar-SA"/>
          </w:rPr>
          <w:t>8</w:t>
        </w:r>
        <w:bookmarkEnd w:id="53"/>
      </w:ins>
      <w:del w:id="9" w:author="ZTE_Wubin" w:date="2024-01-15T15:23:59Z">
        <w:r>
          <w:rPr>
            <w:rFonts w:eastAsia="MS Mincho"/>
            <w:highlight w:val="none"/>
          </w:rPr>
          <w:delText>[</w:delText>
        </w:r>
      </w:del>
      <w:del w:id="10" w:author="ZTE_Wubin" w:date="2024-01-15T15:23:59Z">
        <w:r>
          <w:rPr>
            <w:rFonts w:eastAsia="MS Mincho"/>
            <w:i/>
            <w:highlight w:val="none"/>
          </w:rPr>
          <w:delText>txDiversity4T-r18</w:delText>
        </w:r>
      </w:del>
      <w:del w:id="11" w:author="ZTE_Wubin" w:date="2024-01-15T15:23:59Z">
        <w:r>
          <w:rPr>
            <w:rFonts w:eastAsia="MS Mincho"/>
            <w:highlight w:val="none"/>
          </w:rPr>
          <w:delText>]</w:delText>
        </w:r>
        <w:bookmarkEnd w:id="50"/>
      </w:del>
      <w:r>
        <w:rPr>
          <w:rFonts w:eastAsia="MS Mincho"/>
          <w:highlight w:val="none"/>
        </w:rPr>
        <w:t xml:space="preserve">. </w:t>
      </w:r>
      <w:bookmarkStart w:id="54" w:name="_Hlk151082209"/>
      <w:r>
        <w:rPr>
          <w:rFonts w:eastAsia="MS Mincho"/>
          <w:highlight w:val="none"/>
        </w:rPr>
        <w:t xml:space="preserve">2Tx requirements for TxD should be applied to UE indicating </w:t>
      </w:r>
      <w:del w:id="12" w:author="ZTE_Wubin" w:date="2024-01-15T15:23:43Z">
        <w:r>
          <w:rPr>
            <w:rFonts w:eastAsia="MS Mincho"/>
            <w:highlight w:val="none"/>
          </w:rPr>
          <w:delText>[</w:delText>
        </w:r>
      </w:del>
      <w:r>
        <w:rPr>
          <w:rFonts w:eastAsia="MS Mincho"/>
          <w:i/>
          <w:highlight w:val="none"/>
        </w:rPr>
        <w:t>txDiversity-r16</w:t>
      </w:r>
      <w:del w:id="13" w:author="ZTE_Wubin" w:date="2024-01-15T15:23:41Z">
        <w:r>
          <w:rPr>
            <w:rFonts w:eastAsia="MS Mincho"/>
            <w:highlight w:val="none"/>
          </w:rPr>
          <w:delText>]</w:delText>
        </w:r>
      </w:del>
      <w:r>
        <w:rPr>
          <w:rFonts w:eastAsia="MS Mincho"/>
          <w:highlight w:val="none"/>
        </w:rPr>
        <w:t xml:space="preserve"> or </w:t>
      </w:r>
      <w:ins w:id="14" w:author="ZTE_Wubin" w:date="2024-01-15T15:23:34Z">
        <w:r>
          <w:rPr>
            <w:rFonts w:ascii="Times New Roman" w:hAnsi="Times New Roman" w:eastAsia="MS Mincho" w:cs="Times New Roman"/>
            <w:i/>
            <w:sz w:val="20"/>
            <w:highlight w:val="none"/>
            <w:lang w:val="en-GB" w:eastAsia="en-US" w:bidi="ar-SA"/>
          </w:rPr>
          <w:t>txDiversity2Tx-r1</w:t>
        </w:r>
      </w:ins>
      <w:ins w:id="15" w:author="ZTE_Wubin" w:date="2024-01-15T15:23:34Z">
        <w:r>
          <w:rPr>
            <w:rFonts w:hint="eastAsia" w:eastAsia="宋体" w:cs="Times New Roman"/>
            <w:i/>
            <w:sz w:val="20"/>
            <w:highlight w:val="none"/>
            <w:lang w:val="en-US" w:eastAsia="zh-CN" w:bidi="ar-SA"/>
          </w:rPr>
          <w:t>8</w:t>
        </w:r>
      </w:ins>
      <w:del w:id="16" w:author="ZTE_Wubin" w:date="2024-01-15T15:23:35Z">
        <w:r>
          <w:rPr>
            <w:rFonts w:eastAsia="MS Mincho"/>
            <w:highlight w:val="none"/>
          </w:rPr>
          <w:delText>[</w:delText>
        </w:r>
      </w:del>
      <w:del w:id="17" w:author="ZTE_Wubin" w:date="2024-01-15T15:23:36Z">
        <w:r>
          <w:rPr>
            <w:rFonts w:eastAsia="MS Mincho"/>
            <w:i/>
            <w:highlight w:val="none"/>
          </w:rPr>
          <w:delText>txDiversity</w:delText>
        </w:r>
      </w:del>
      <w:del w:id="18" w:author="ZTE_Wubin" w:date="2024-01-15T15:23:37Z">
        <w:r>
          <w:rPr>
            <w:rFonts w:eastAsia="MS Mincho"/>
            <w:i/>
            <w:highlight w:val="none"/>
          </w:rPr>
          <w:delText>2T-r</w:delText>
        </w:r>
      </w:del>
      <w:del w:id="19" w:author="ZTE_Wubin" w:date="2024-01-15T15:23:38Z">
        <w:r>
          <w:rPr>
            <w:rFonts w:eastAsia="MS Mincho"/>
            <w:i/>
            <w:highlight w:val="none"/>
          </w:rPr>
          <w:delText>18</w:delText>
        </w:r>
      </w:del>
      <w:del w:id="20" w:author="ZTE_Wubin" w:date="2024-01-15T15:23:38Z">
        <w:r>
          <w:rPr>
            <w:rFonts w:eastAsia="MS Mincho"/>
            <w:highlight w:val="none"/>
          </w:rPr>
          <w:delText>]</w:delText>
        </w:r>
      </w:del>
      <w:r>
        <w:rPr>
          <w:rFonts w:eastAsia="MS Mincho"/>
          <w:highlight w:val="none"/>
        </w:rPr>
        <w:t xml:space="preserve">, and 4Tx requirements should be applied to UE indicating </w:t>
      </w:r>
      <w:ins w:id="21" w:author="ZTE_Wubin" w:date="2024-01-15T15:24:05Z">
        <w:r>
          <w:rPr>
            <w:rFonts w:ascii="Times New Roman" w:hAnsi="Times New Roman" w:eastAsia="MS Mincho" w:cs="Times New Roman"/>
            <w:i/>
            <w:sz w:val="20"/>
            <w:highlight w:val="none"/>
            <w:lang w:val="en-GB" w:eastAsia="en-US" w:bidi="ar-SA"/>
          </w:rPr>
          <w:t>txDiversity</w:t>
        </w:r>
      </w:ins>
      <w:ins w:id="22" w:author="ZTE_Wubin" w:date="2024-01-15T15:24:05Z">
        <w:r>
          <w:rPr>
            <w:rFonts w:hint="eastAsia" w:eastAsia="宋体" w:cs="Times New Roman"/>
            <w:i/>
            <w:sz w:val="20"/>
            <w:highlight w:val="none"/>
            <w:lang w:val="en-US" w:eastAsia="zh-CN" w:bidi="ar-SA"/>
          </w:rPr>
          <w:t>4</w:t>
        </w:r>
      </w:ins>
      <w:ins w:id="23" w:author="ZTE_Wubin" w:date="2024-01-15T15:24:05Z">
        <w:r>
          <w:rPr>
            <w:rFonts w:ascii="Times New Roman" w:hAnsi="Times New Roman" w:eastAsia="MS Mincho" w:cs="Times New Roman"/>
            <w:i/>
            <w:sz w:val="20"/>
            <w:highlight w:val="none"/>
            <w:lang w:val="en-GB" w:eastAsia="en-US" w:bidi="ar-SA"/>
          </w:rPr>
          <w:t>Tx-r1</w:t>
        </w:r>
      </w:ins>
      <w:ins w:id="24" w:author="ZTE_Wubin" w:date="2024-01-15T15:24:05Z">
        <w:r>
          <w:rPr>
            <w:rFonts w:hint="eastAsia" w:eastAsia="宋体" w:cs="Times New Roman"/>
            <w:i/>
            <w:sz w:val="20"/>
            <w:highlight w:val="none"/>
            <w:lang w:val="en-US" w:eastAsia="zh-CN" w:bidi="ar-SA"/>
          </w:rPr>
          <w:t>8</w:t>
        </w:r>
      </w:ins>
      <w:del w:id="25" w:author="ZTE_Wubin" w:date="2024-01-15T15:24:08Z">
        <w:r>
          <w:rPr>
            <w:rFonts w:eastAsia="MS Mincho"/>
            <w:highlight w:val="none"/>
          </w:rPr>
          <w:delText>[</w:delText>
        </w:r>
      </w:del>
      <w:del w:id="26" w:author="ZTE_Wubin" w:date="2024-01-15T15:24:08Z">
        <w:r>
          <w:rPr>
            <w:rFonts w:eastAsia="MS Mincho"/>
            <w:i/>
            <w:highlight w:val="none"/>
          </w:rPr>
          <w:delText>txDiversity4T-r18</w:delText>
        </w:r>
      </w:del>
      <w:del w:id="27" w:author="ZTE_Wubin" w:date="2024-01-15T15:24:08Z">
        <w:r>
          <w:rPr>
            <w:rFonts w:eastAsia="MS Mincho"/>
            <w:highlight w:val="none"/>
          </w:rPr>
          <w:delText>]</w:delText>
        </w:r>
      </w:del>
      <w:r>
        <w:rPr>
          <w:rFonts w:eastAsia="MS Mincho"/>
          <w:highlight w:val="none"/>
        </w:rPr>
        <w:t>.</w:t>
      </w:r>
      <w:bookmarkEnd w:id="54"/>
    </w:p>
    <w:p>
      <w:pPr>
        <w:pStyle w:val="3"/>
        <w:outlineLvl w:val="0"/>
        <w:rPr>
          <w:rFonts w:hint="eastAsia" w:eastAsia="宋体"/>
          <w:color w:val="FF0000"/>
          <w:szCs w:val="32"/>
          <w:highlight w:val="none"/>
          <w:lang w:val="en-US" w:eastAsia="zh-CN"/>
        </w:rPr>
      </w:pPr>
      <w:bookmarkStart w:id="55" w:name="OLE_LINK9"/>
      <w:r>
        <w:rPr>
          <w:rFonts w:hint="eastAsia" w:eastAsia="宋体"/>
          <w:color w:val="FF0000"/>
          <w:szCs w:val="32"/>
          <w:highlight w:val="none"/>
          <w:lang w:val="en-US" w:eastAsia="zh-CN"/>
        </w:rPr>
        <w:t>&lt;Next Change&gt;</w:t>
      </w:r>
    </w:p>
    <w:bookmarkEnd w:id="55"/>
    <w:p>
      <w:pPr>
        <w:pStyle w:val="4"/>
        <w:rPr>
          <w:highlight w:val="none"/>
          <w:lang w:eastAsia="zh-CN"/>
        </w:rPr>
      </w:pPr>
      <w:bookmarkStart w:id="56" w:name="_Toc68230665"/>
      <w:bookmarkStart w:id="57" w:name="_Toc45888100"/>
      <w:bookmarkStart w:id="58" w:name="_Toc69084078"/>
      <w:bookmarkStart w:id="59" w:name="_Toc61367341"/>
      <w:bookmarkStart w:id="60" w:name="_Toc84404918"/>
      <w:bookmarkStart w:id="61" w:name="_Toc83580409"/>
      <w:bookmarkStart w:id="62" w:name="_Toc75467087"/>
      <w:bookmarkStart w:id="63" w:name="_Toc76509109"/>
      <w:bookmarkStart w:id="64" w:name="_Toc84413527"/>
      <w:bookmarkStart w:id="65" w:name="_Toc45888699"/>
      <w:bookmarkStart w:id="66" w:name="_Toc61372724"/>
      <w:bookmarkStart w:id="67" w:name="_Toc76718099"/>
      <w:r>
        <w:rPr>
          <w:highlight w:val="none"/>
        </w:rPr>
        <w:t>6.2.4</w:t>
      </w:r>
      <w:r>
        <w:rPr>
          <w:highlight w:val="none"/>
        </w:rPr>
        <w:tab/>
      </w:r>
      <w:r>
        <w:rPr>
          <w:highlight w:val="none"/>
        </w:rPr>
        <w:t>Configured transmitted power</w:t>
      </w:r>
      <w:bookmarkEnd w:id="56"/>
      <w:bookmarkEnd w:id="57"/>
      <w:bookmarkEnd w:id="58"/>
      <w:bookmarkEnd w:id="59"/>
      <w:bookmarkEnd w:id="60"/>
      <w:bookmarkEnd w:id="61"/>
      <w:bookmarkEnd w:id="62"/>
      <w:bookmarkEnd w:id="63"/>
      <w:bookmarkEnd w:id="64"/>
      <w:bookmarkEnd w:id="65"/>
      <w:bookmarkEnd w:id="66"/>
      <w:bookmarkEnd w:id="67"/>
    </w:p>
    <w:p>
      <w:pPr>
        <w:rPr>
          <w:highlight w:val="none"/>
          <w:lang w:eastAsia="zh-CN"/>
        </w:rPr>
      </w:pPr>
      <w:r>
        <w:rPr>
          <w:highlight w:val="none"/>
          <w:lang w:eastAsia="zh-CN"/>
        </w:rPr>
        <w:t>The UE is allowed to set its configured maximum output power P</w:t>
      </w:r>
      <w:r>
        <w:rPr>
          <w:highlight w:val="none"/>
          <w:vertAlign w:val="subscript"/>
          <w:lang w:eastAsia="zh-CN"/>
        </w:rPr>
        <w:t>CMAX,f,c</w:t>
      </w:r>
      <w:r>
        <w:rPr>
          <w:highlight w:val="none"/>
          <w:lang w:eastAsia="zh-CN"/>
        </w:rPr>
        <w:t xml:space="preserve"> for carrier f of serving cell c in each slot. The configured maximum output power P</w:t>
      </w:r>
      <w:r>
        <w:rPr>
          <w:highlight w:val="none"/>
          <w:vertAlign w:val="subscript"/>
          <w:lang w:eastAsia="zh-CN"/>
        </w:rPr>
        <w:t>CMAX,f,c</w:t>
      </w:r>
      <w:r>
        <w:rPr>
          <w:highlight w:val="none"/>
          <w:lang w:eastAsia="zh-CN"/>
        </w:rPr>
        <w:t xml:space="preserve"> is set within the following bounds:</w:t>
      </w:r>
    </w:p>
    <w:p>
      <w:pPr>
        <w:pStyle w:val="74"/>
        <w:jc w:val="center"/>
        <w:rPr>
          <w:highlight w:val="none"/>
          <w:lang w:eastAsia="zh-CN"/>
        </w:rPr>
      </w:pPr>
      <w:r>
        <w:rPr>
          <w:highlight w:val="none"/>
          <w:lang w:eastAsia="zh-CN"/>
        </w:rPr>
        <w:t>P</w:t>
      </w:r>
      <w:r>
        <w:rPr>
          <w:highlight w:val="none"/>
          <w:vertAlign w:val="subscript"/>
          <w:lang w:eastAsia="zh-CN"/>
        </w:rPr>
        <w:t>CMAX_L,f,c</w:t>
      </w:r>
      <w:r>
        <w:rPr>
          <w:highlight w:val="none"/>
          <w:lang w:eastAsia="zh-CN"/>
        </w:rPr>
        <w:t xml:space="preserve"> ≤  P</w:t>
      </w:r>
      <w:r>
        <w:rPr>
          <w:highlight w:val="none"/>
          <w:vertAlign w:val="subscript"/>
          <w:lang w:eastAsia="zh-CN"/>
        </w:rPr>
        <w:t>CMAX,f,c</w:t>
      </w:r>
      <w:r>
        <w:rPr>
          <w:highlight w:val="none"/>
          <w:lang w:eastAsia="zh-CN"/>
        </w:rPr>
        <w:t xml:space="preserve">  ≤  P</w:t>
      </w:r>
      <w:r>
        <w:rPr>
          <w:highlight w:val="none"/>
          <w:vertAlign w:val="subscript"/>
          <w:lang w:eastAsia="zh-CN"/>
        </w:rPr>
        <w:t>CMAX_H,f,c</w:t>
      </w:r>
      <w:r>
        <w:rPr>
          <w:highlight w:val="none"/>
          <w:lang w:eastAsia="zh-CN"/>
        </w:rPr>
        <w:t xml:space="preserve"> with</w:t>
      </w:r>
    </w:p>
    <w:p>
      <w:pPr>
        <w:pStyle w:val="74"/>
        <w:jc w:val="center"/>
        <w:rPr>
          <w:highlight w:val="none"/>
          <w:lang w:eastAsia="zh-CN"/>
        </w:rPr>
      </w:pPr>
      <w:r>
        <w:rPr>
          <w:highlight w:val="none"/>
          <w:lang w:eastAsia="zh-CN"/>
        </w:rPr>
        <w:tab/>
      </w:r>
      <w:r>
        <w:rPr>
          <w:highlight w:val="none"/>
          <w:lang w:eastAsia="zh-CN"/>
        </w:rPr>
        <w:t>P</w:t>
      </w:r>
      <w:r>
        <w:rPr>
          <w:highlight w:val="none"/>
          <w:vertAlign w:val="subscript"/>
          <w:lang w:eastAsia="zh-CN"/>
        </w:rPr>
        <w:t>CMAX_L,f,c</w:t>
      </w:r>
      <w:r>
        <w:rPr>
          <w:highlight w:val="none"/>
          <w:lang w:eastAsia="zh-CN"/>
        </w:rPr>
        <w:t xml:space="preserve"> = MIN {P</w:t>
      </w:r>
      <w:r>
        <w:rPr>
          <w:highlight w:val="none"/>
          <w:vertAlign w:val="subscript"/>
          <w:lang w:eastAsia="zh-CN"/>
        </w:rPr>
        <w:t>EMAX,c</w:t>
      </w:r>
      <w:r>
        <w:rPr>
          <w:highlight w:val="none"/>
          <w:lang w:eastAsia="zh-CN"/>
        </w:rPr>
        <w:t>– ∆T</w:t>
      </w:r>
      <w:r>
        <w:rPr>
          <w:highlight w:val="none"/>
          <w:vertAlign w:val="subscript"/>
          <w:lang w:eastAsia="zh-CN"/>
        </w:rPr>
        <w:t>C,c</w:t>
      </w:r>
      <w:r>
        <w:rPr>
          <w:highlight w:val="none"/>
          <w:lang w:eastAsia="zh-CN"/>
        </w:rPr>
        <w:t>,  (P</w:t>
      </w:r>
      <w:r>
        <w:rPr>
          <w:highlight w:val="none"/>
          <w:vertAlign w:val="subscript"/>
          <w:lang w:eastAsia="zh-CN"/>
        </w:rPr>
        <w:t>PowerClass</w:t>
      </w:r>
      <w:r>
        <w:rPr>
          <w:highlight w:val="none"/>
          <w:lang w:eastAsia="zh-CN"/>
        </w:rPr>
        <w:t xml:space="preserve"> – ΔP</w:t>
      </w:r>
      <w:r>
        <w:rPr>
          <w:highlight w:val="none"/>
          <w:vertAlign w:val="subscript"/>
          <w:lang w:eastAsia="zh-CN"/>
        </w:rPr>
        <w:t>PowerClass</w:t>
      </w:r>
      <w:r>
        <w:rPr>
          <w:highlight w:val="none"/>
          <w:lang w:eastAsia="zh-CN"/>
        </w:rPr>
        <w:t>) – MAX(MAX(MPR</w:t>
      </w:r>
      <w:r>
        <w:rPr>
          <w:highlight w:val="none"/>
          <w:vertAlign w:val="subscript"/>
          <w:lang w:eastAsia="zh-CN"/>
        </w:rPr>
        <w:t>c</w:t>
      </w:r>
      <w:r>
        <w:rPr>
          <w:highlight w:val="none"/>
          <w:lang w:eastAsia="zh-CN"/>
        </w:rPr>
        <w:t>+∆MPR</w:t>
      </w:r>
      <w:r>
        <w:rPr>
          <w:highlight w:val="none"/>
          <w:vertAlign w:val="subscript"/>
          <w:lang w:eastAsia="zh-CN"/>
        </w:rPr>
        <w:t>c</w:t>
      </w:r>
      <w:r>
        <w:rPr>
          <w:highlight w:val="none"/>
          <w:lang w:eastAsia="zh-CN"/>
        </w:rPr>
        <w:t>, A-MPR</w:t>
      </w:r>
      <w:r>
        <w:rPr>
          <w:highlight w:val="none"/>
          <w:vertAlign w:val="subscript"/>
          <w:lang w:eastAsia="zh-CN"/>
        </w:rPr>
        <w:t>c</w:t>
      </w:r>
      <w:r>
        <w:rPr>
          <w:highlight w:val="none"/>
          <w:lang w:eastAsia="zh-CN"/>
        </w:rPr>
        <w:t>)+ ΔT</w:t>
      </w:r>
      <w:r>
        <w:rPr>
          <w:highlight w:val="none"/>
          <w:vertAlign w:val="subscript"/>
          <w:lang w:eastAsia="zh-CN"/>
        </w:rPr>
        <w:t>IB,c</w:t>
      </w:r>
      <w:r>
        <w:rPr>
          <w:highlight w:val="none"/>
          <w:lang w:eastAsia="zh-CN"/>
        </w:rPr>
        <w:t xml:space="preserve"> + ∆T</w:t>
      </w:r>
      <w:r>
        <w:rPr>
          <w:highlight w:val="none"/>
          <w:vertAlign w:val="subscript"/>
          <w:lang w:eastAsia="zh-CN"/>
        </w:rPr>
        <w:t xml:space="preserve">C,c </w:t>
      </w:r>
      <w:r>
        <w:rPr>
          <w:highlight w:val="none"/>
          <w:lang w:eastAsia="zh-CN"/>
        </w:rPr>
        <w:t>+</w:t>
      </w:r>
      <w:r>
        <w:rPr>
          <w:highlight w:val="none"/>
          <w:vertAlign w:val="subscript"/>
          <w:lang w:eastAsia="zh-CN"/>
        </w:rPr>
        <w:t xml:space="preserve"> </w:t>
      </w:r>
      <w:r>
        <w:rPr>
          <w:highlight w:val="none"/>
        </w:rPr>
        <w:t>∆T</w:t>
      </w:r>
      <w:r>
        <w:rPr>
          <w:highlight w:val="none"/>
          <w:vertAlign w:val="subscript"/>
          <w:lang w:eastAsia="zh-CN"/>
        </w:rPr>
        <w:t>RxSRS</w:t>
      </w:r>
      <w:r>
        <w:rPr>
          <w:highlight w:val="none"/>
          <w:lang w:eastAsia="zh-CN"/>
        </w:rPr>
        <w:t>, P-MPR</w:t>
      </w:r>
      <w:r>
        <w:rPr>
          <w:highlight w:val="none"/>
          <w:vertAlign w:val="subscript"/>
          <w:lang w:eastAsia="zh-CN"/>
        </w:rPr>
        <w:t>c</w:t>
      </w:r>
      <w:r>
        <w:rPr>
          <w:highlight w:val="none"/>
          <w:lang w:eastAsia="zh-CN"/>
        </w:rPr>
        <w:t>) }</w:t>
      </w:r>
    </w:p>
    <w:p>
      <w:pPr>
        <w:pStyle w:val="74"/>
        <w:jc w:val="center"/>
        <w:rPr>
          <w:highlight w:val="none"/>
          <w:lang w:eastAsia="zh-CN"/>
        </w:rPr>
      </w:pPr>
      <w:r>
        <w:rPr>
          <w:highlight w:val="none"/>
          <w:lang w:eastAsia="zh-CN"/>
        </w:rPr>
        <w:t>P</w:t>
      </w:r>
      <w:r>
        <w:rPr>
          <w:highlight w:val="none"/>
          <w:vertAlign w:val="subscript"/>
          <w:lang w:eastAsia="zh-CN"/>
        </w:rPr>
        <w:t>CMAX_H,f,c</w:t>
      </w:r>
      <w:r>
        <w:rPr>
          <w:highlight w:val="none"/>
          <w:lang w:eastAsia="zh-CN"/>
        </w:rPr>
        <w:t xml:space="preserve"> = MIN {P</w:t>
      </w:r>
      <w:r>
        <w:rPr>
          <w:highlight w:val="none"/>
          <w:vertAlign w:val="subscript"/>
          <w:lang w:eastAsia="zh-CN"/>
        </w:rPr>
        <w:t>EMAX,c</w:t>
      </w:r>
      <w:r>
        <w:rPr>
          <w:highlight w:val="none"/>
          <w:lang w:eastAsia="zh-CN"/>
        </w:rPr>
        <w:t>,  P</w:t>
      </w:r>
      <w:r>
        <w:rPr>
          <w:highlight w:val="none"/>
          <w:vertAlign w:val="subscript"/>
          <w:lang w:eastAsia="zh-CN"/>
        </w:rPr>
        <w:t>PowerClass</w:t>
      </w:r>
      <w:r>
        <w:rPr>
          <w:highlight w:val="none"/>
          <w:lang w:eastAsia="zh-CN"/>
        </w:rPr>
        <w:t xml:space="preserve"> – ΔP</w:t>
      </w:r>
      <w:r>
        <w:rPr>
          <w:highlight w:val="none"/>
          <w:vertAlign w:val="subscript"/>
          <w:lang w:eastAsia="zh-CN"/>
        </w:rPr>
        <w:t>PowerClass</w:t>
      </w:r>
      <w:r>
        <w:rPr>
          <w:highlight w:val="none"/>
          <w:lang w:eastAsia="zh-CN"/>
        </w:rPr>
        <w:t xml:space="preserve"> }</w:t>
      </w:r>
    </w:p>
    <w:p>
      <w:pPr>
        <w:rPr>
          <w:highlight w:val="none"/>
          <w:lang w:eastAsia="zh-CN"/>
        </w:rPr>
      </w:pPr>
      <w:r>
        <w:rPr>
          <w:highlight w:val="none"/>
          <w:lang w:eastAsia="zh-CN"/>
        </w:rPr>
        <w:t>where</w:t>
      </w:r>
    </w:p>
    <w:p>
      <w:pPr>
        <w:pStyle w:val="65"/>
        <w:rPr>
          <w:highlight w:val="none"/>
          <w:lang w:eastAsia="zh-CN"/>
        </w:rPr>
      </w:pPr>
      <w:r>
        <w:rPr>
          <w:highlight w:val="none"/>
          <w:lang w:eastAsia="zh-CN"/>
        </w:rPr>
        <w:tab/>
      </w:r>
      <w:r>
        <w:rPr>
          <w:highlight w:val="none"/>
          <w:lang w:eastAsia="zh-CN"/>
        </w:rPr>
        <w:t>P</w:t>
      </w:r>
      <w:r>
        <w:rPr>
          <w:highlight w:val="none"/>
          <w:vertAlign w:val="subscript"/>
          <w:lang w:eastAsia="zh-CN"/>
        </w:rPr>
        <w:t>EMAX,c</w:t>
      </w:r>
      <w:r>
        <w:rPr>
          <w:highlight w:val="none"/>
          <w:lang w:eastAsia="zh-CN"/>
        </w:rPr>
        <w:t xml:space="preserve"> is the value given by either the </w:t>
      </w:r>
      <w:r>
        <w:rPr>
          <w:i/>
          <w:highlight w:val="none"/>
          <w:lang w:eastAsia="zh-CN"/>
        </w:rPr>
        <w:t>p-Max</w:t>
      </w:r>
      <w:r>
        <w:rPr>
          <w:highlight w:val="none"/>
          <w:lang w:eastAsia="zh-CN"/>
        </w:rPr>
        <w:t xml:space="preserve"> IE or the field </w:t>
      </w:r>
      <w:r>
        <w:rPr>
          <w:i/>
          <w:highlight w:val="none"/>
          <w:lang w:eastAsia="zh-CN"/>
        </w:rPr>
        <w:t>additionalPmax</w:t>
      </w:r>
      <w:r>
        <w:rPr>
          <w:highlight w:val="none"/>
          <w:lang w:eastAsia="zh-CN"/>
        </w:rPr>
        <w:t xml:space="preserve"> of the </w:t>
      </w:r>
      <w:r>
        <w:rPr>
          <w:i/>
          <w:highlight w:val="none"/>
          <w:lang w:eastAsia="zh-CN"/>
        </w:rPr>
        <w:t>NR-NS-PmaxList IE</w:t>
      </w:r>
      <w:r>
        <w:rPr>
          <w:highlight w:val="none"/>
          <w:lang w:eastAsia="zh-CN"/>
        </w:rPr>
        <w:t>, whichever is applicable according to TS 38.331[7];</w:t>
      </w:r>
    </w:p>
    <w:p>
      <w:pPr>
        <w:pStyle w:val="65"/>
        <w:rPr>
          <w:highlight w:val="none"/>
          <w:lang w:eastAsia="zh-CN"/>
        </w:rPr>
      </w:pPr>
      <w:r>
        <w:rPr>
          <w:highlight w:val="none"/>
          <w:lang w:eastAsia="zh-CN"/>
        </w:rPr>
        <w:tab/>
      </w:r>
      <w:r>
        <w:rPr>
          <w:highlight w:val="none"/>
          <w:lang w:eastAsia="zh-CN"/>
        </w:rPr>
        <w:t>P</w:t>
      </w:r>
      <w:r>
        <w:rPr>
          <w:highlight w:val="none"/>
          <w:vertAlign w:val="subscript"/>
          <w:lang w:eastAsia="zh-CN"/>
        </w:rPr>
        <w:t>PowerClass</w:t>
      </w:r>
      <w:r>
        <w:rPr>
          <w:highlight w:val="none"/>
          <w:lang w:eastAsia="zh-CN"/>
        </w:rPr>
        <w:t xml:space="preserve"> is the maximum UE power specified in Table 6.2.1-1 and in Table 6.2F.1-1</w:t>
      </w:r>
      <w:r>
        <w:rPr>
          <w:highlight w:val="none"/>
        </w:rPr>
        <w:t xml:space="preserve"> for shared spectrum access operation,</w:t>
      </w:r>
      <w:r>
        <w:rPr>
          <w:highlight w:val="none"/>
          <w:lang w:eastAsia="zh-CN"/>
        </w:rPr>
        <w:t xml:space="preserve"> without taking into account the tolerance specified in the Table 6.2.1-1 and in Table 6.2F.1-1</w:t>
      </w:r>
      <w:r>
        <w:rPr>
          <w:highlight w:val="none"/>
        </w:rPr>
        <w:t xml:space="preserve"> for shared spectrum access operation</w:t>
      </w:r>
      <w:r>
        <w:rPr>
          <w:highlight w:val="none"/>
          <w:lang w:eastAsia="zh-CN"/>
        </w:rPr>
        <w:t>;</w:t>
      </w:r>
    </w:p>
    <w:p>
      <w:pPr>
        <w:pStyle w:val="65"/>
        <w:rPr>
          <w:highlight w:val="none"/>
          <w:lang w:eastAsia="zh-CN"/>
        </w:rPr>
      </w:pPr>
      <w:r>
        <w:rPr>
          <w:highlight w:val="none"/>
          <w:lang w:eastAsia="zh-CN"/>
        </w:rPr>
        <w:tab/>
      </w:r>
      <w:r>
        <w:rPr>
          <w:highlight w:val="none"/>
          <w:lang w:eastAsia="zh-CN"/>
        </w:rPr>
        <w:t xml:space="preserve">When  the IE </w:t>
      </w:r>
      <w:r>
        <w:rPr>
          <w:i/>
          <w:highlight w:val="none"/>
          <w:lang w:val="en-US" w:eastAsia="zh-CN"/>
        </w:rPr>
        <w:t>powerBoostPi2BPSK</w:t>
      </w:r>
      <w:r>
        <w:rPr>
          <w:highlight w:val="none"/>
          <w:lang w:eastAsia="zh-CN"/>
        </w:rPr>
        <w:t xml:space="preserve"> is set to 1, P</w:t>
      </w:r>
      <w:r>
        <w:rPr>
          <w:highlight w:val="none"/>
          <w:vertAlign w:val="subscript"/>
          <w:lang w:eastAsia="zh-CN"/>
        </w:rPr>
        <w:t>EMAX,c</w:t>
      </w:r>
      <w:r>
        <w:rPr>
          <w:highlight w:val="none"/>
          <w:lang w:eastAsia="zh-CN"/>
        </w:rPr>
        <w:t xml:space="preserve"> is increased by +3 dB for a power class 3 capable UE operating in TDD bands n40, n41, n77, n78, and n79 with PI/2 BPSK modulation and UE indicates support for UE capability </w:t>
      </w:r>
      <w:r>
        <w:rPr>
          <w:i/>
          <w:highlight w:val="none"/>
          <w:lang w:val="en-US" w:eastAsia="zh-CN"/>
        </w:rPr>
        <w:t>powerBoosting-pi2BPSK</w:t>
      </w:r>
      <w:r>
        <w:rPr>
          <w:highlight w:val="none"/>
          <w:lang w:val="en-US" w:eastAsia="zh-CN"/>
        </w:rPr>
        <w:t xml:space="preserve"> </w:t>
      </w:r>
      <w:r>
        <w:rPr>
          <w:highlight w:val="none"/>
          <w:lang w:eastAsia="zh-CN"/>
        </w:rPr>
        <w:t xml:space="preserve">and </w:t>
      </w:r>
      <w:r>
        <w:rPr>
          <w:highlight w:val="none"/>
        </w:rPr>
        <w:t>40% or less symbols in certain evaluation period are used for UL transmission</w:t>
      </w:r>
      <w:r>
        <w:rPr>
          <w:highlight w:val="none"/>
          <w:lang w:eastAsia="zh-CN"/>
        </w:rPr>
        <w:t xml:space="preserve"> when P</w:t>
      </w:r>
      <w:r>
        <w:rPr>
          <w:highlight w:val="none"/>
          <w:vertAlign w:val="subscript"/>
          <w:lang w:eastAsia="zh-CN"/>
        </w:rPr>
        <w:t xml:space="preserve">EMAX,c </w:t>
      </w:r>
      <w:r>
        <w:rPr>
          <w:highlight w:val="none"/>
          <w:lang w:eastAsia="zh-CN"/>
        </w:rPr>
        <w:t>≥ 20 dBm (The exact evaluation period is no less than one radio frame).</w:t>
      </w:r>
    </w:p>
    <w:p>
      <w:pPr>
        <w:pStyle w:val="65"/>
        <w:rPr>
          <w:highlight w:val="none"/>
          <w:lang w:eastAsia="zh-CN"/>
        </w:rPr>
      </w:pPr>
      <w:r>
        <w:rPr>
          <w:highlight w:val="none"/>
          <w:lang w:eastAsia="zh-CN"/>
        </w:rPr>
        <w:tab/>
      </w:r>
      <w:r>
        <w:rPr>
          <w:highlight w:val="none"/>
          <w:lang w:eastAsia="zh-CN"/>
        </w:rPr>
        <w:t xml:space="preserve">When the IE </w:t>
      </w:r>
      <w:r>
        <w:rPr>
          <w:i/>
          <w:highlight w:val="none"/>
          <w:lang w:val="en-US" w:eastAsia="zh-CN"/>
        </w:rPr>
        <w:t>powerBoostPi2BPSK</w:t>
      </w:r>
      <w:r>
        <w:rPr>
          <w:highlight w:val="none"/>
          <w:lang w:eastAsia="zh-CN"/>
        </w:rPr>
        <w:t xml:space="preserve"> is set to 1, ΔP</w:t>
      </w:r>
      <w:r>
        <w:rPr>
          <w:highlight w:val="none"/>
          <w:vertAlign w:val="subscript"/>
          <w:lang w:eastAsia="zh-CN"/>
        </w:rPr>
        <w:t>PowerClass</w:t>
      </w:r>
      <w:r>
        <w:rPr>
          <w:highlight w:val="none"/>
          <w:lang w:eastAsia="zh-CN"/>
        </w:rPr>
        <w:t xml:space="preserve"> = -3 dB for a power class 3 capable UE operating in TDD bands n40, n41, n77, n78, and n79 with Pi/2 BPSK modulation and UE indicates support for UE capability </w:t>
      </w:r>
      <w:r>
        <w:rPr>
          <w:i/>
          <w:highlight w:val="none"/>
          <w:lang w:eastAsia="zh-CN"/>
        </w:rPr>
        <w:t>powerBoosting-pi2BPSK</w:t>
      </w:r>
      <w:r>
        <w:rPr>
          <w:highlight w:val="none"/>
          <w:lang w:eastAsia="zh-CN"/>
        </w:rPr>
        <w:t xml:space="preserve"> and 4</w:t>
      </w:r>
      <w:r>
        <w:rPr>
          <w:highlight w:val="none"/>
        </w:rPr>
        <w:t>0% or less slots in radio frame are used for UL transmission</w:t>
      </w:r>
      <w:r>
        <w:rPr>
          <w:highlight w:val="none"/>
          <w:lang w:eastAsia="zh-CN"/>
        </w:rPr>
        <w:t>.</w:t>
      </w:r>
    </w:p>
    <w:p>
      <w:pPr>
        <w:pStyle w:val="65"/>
        <w:rPr>
          <w:highlight w:val="none"/>
          <w:lang w:eastAsia="zh-CN"/>
        </w:rPr>
      </w:pPr>
      <w:r>
        <w:rPr>
          <w:highlight w:val="none"/>
          <w:lang w:eastAsia="zh-CN"/>
        </w:rPr>
        <w:tab/>
      </w:r>
      <w:r>
        <w:rPr>
          <w:highlight w:val="none"/>
          <w:lang w:eastAsia="zh-CN"/>
        </w:rPr>
        <w:t>ΔP</w:t>
      </w:r>
      <w:r>
        <w:rPr>
          <w:highlight w:val="none"/>
          <w:vertAlign w:val="subscript"/>
          <w:lang w:eastAsia="zh-CN"/>
        </w:rPr>
        <w:t>PowerClass</w:t>
      </w:r>
      <w:r>
        <w:rPr>
          <w:highlight w:val="none"/>
          <w:lang w:eastAsia="zh-CN"/>
        </w:rPr>
        <w:t xml:space="preserve"> =</w:t>
      </w:r>
    </w:p>
    <w:p>
      <w:pPr>
        <w:pStyle w:val="86"/>
        <w:rPr>
          <w:highlight w:val="none"/>
          <w:lang w:eastAsia="zh-CN"/>
        </w:rPr>
      </w:pPr>
      <w:r>
        <w:rPr>
          <w:rFonts w:hint="eastAsia"/>
          <w:highlight w:val="none"/>
          <w:lang w:eastAsia="zh-CN"/>
        </w:rPr>
        <w:t>-</w:t>
      </w:r>
      <w:r>
        <w:rPr>
          <w:highlight w:val="none"/>
          <w:lang w:eastAsia="zh-CN"/>
        </w:rPr>
        <w:tab/>
      </w:r>
      <w:r>
        <w:rPr>
          <w:highlight w:val="none"/>
          <w:lang w:eastAsia="zh-CN"/>
        </w:rPr>
        <w:t xml:space="preserve">3 dB for a power class 2 capable UE or 6 dB for a power class 1.5 UE when P-max of 23 dBm or lower is indicated; or when the field of UE capability </w:t>
      </w:r>
      <w:r>
        <w:rPr>
          <w:i/>
          <w:highlight w:val="none"/>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 </w:t>
      </w:r>
      <w:r>
        <w:rPr>
          <w:highlight w:val="none"/>
          <w:lang w:eastAsia="zh-CN"/>
        </w:rPr>
        <w:t xml:space="preserve">and the percentage of uplink symbols transmitted in a certain evaluation period is larger than 50%; or when the field of UE capability </w:t>
      </w:r>
      <w:r>
        <w:rPr>
          <w:i/>
          <w:highlight w:val="none"/>
        </w:rPr>
        <w:t>maxUplinkDutyCycle-PC2-FR1</w:t>
      </w:r>
      <w:r>
        <w:rPr>
          <w:highlight w:val="none"/>
          <w:lang w:eastAsia="zh-CN"/>
        </w:rPr>
        <w:t xml:space="preserve"> is not absent and the percentage of uplink symbols transmitted in a certain evaluation period is larger than </w:t>
      </w:r>
      <w:r>
        <w:rPr>
          <w:i/>
          <w:highlight w:val="none"/>
        </w:rPr>
        <w:t>maxUplinkDutyCycle-PC2-FR1</w:t>
      </w:r>
      <w:r>
        <w:rPr>
          <w:highlight w:val="none"/>
          <w:lang w:eastAsia="zh-CN"/>
        </w:rPr>
        <w:t xml:space="preserve"> as defined in TS 38.306 (The exact evaluation period is no less than one radio frame); or when the field of UE capability </w:t>
      </w:r>
      <w:r>
        <w:rPr>
          <w:i/>
          <w:highlight w:val="none"/>
        </w:rPr>
        <w:t>maxUplinkDutyCycle-PC1dot5-MPE-FR1</w:t>
      </w:r>
      <w:r>
        <w:rPr>
          <w:highlight w:val="none"/>
          <w:lang w:eastAsia="zh-CN"/>
        </w:rPr>
        <w:t xml:space="preserve"> is not absent and half the percentage of uplink symbols transmitted in a certain evaluation period is larger than </w:t>
      </w:r>
      <w:r>
        <w:rPr>
          <w:i/>
          <w:highlight w:val="none"/>
        </w:rPr>
        <w:t>maxUplinkDutyCycle-PC1dot5-MPE-FR1</w:t>
      </w:r>
      <w:r>
        <w:rPr>
          <w:highlight w:val="none"/>
          <w:lang w:eastAsia="zh-CN"/>
        </w:rPr>
        <w:t xml:space="preserve"> as defined in TS 38.306 (The exact evaluation period is no less than one radio frame). </w:t>
      </w:r>
    </w:p>
    <w:p>
      <w:pPr>
        <w:pStyle w:val="86"/>
        <w:rPr>
          <w:highlight w:val="none"/>
          <w:lang w:eastAsia="zh-CN"/>
        </w:rPr>
      </w:pPr>
      <w:r>
        <w:rPr>
          <w:rFonts w:hint="eastAsia"/>
          <w:highlight w:val="none"/>
        </w:rPr>
        <w:t>-</w:t>
      </w:r>
      <w:r>
        <w:rPr>
          <w:rFonts w:hint="eastAsia"/>
          <w:highlight w:val="none"/>
        </w:rPr>
        <w:tab/>
      </w:r>
      <w:r>
        <w:rPr>
          <w:highlight w:val="none"/>
        </w:rPr>
        <w:t>3 dB for a power class 1.5 capable UE when P-max of between 23 dBm and 26 dB is indicated; or when the</w:t>
      </w:r>
      <w:r>
        <w:rPr>
          <w:highlight w:val="none"/>
          <w:lang w:eastAsia="zh-CN"/>
        </w:rPr>
        <w:t xml:space="preserve"> field of UE capability </w:t>
      </w:r>
      <w:r>
        <w:rPr>
          <w:i/>
          <w:iCs/>
          <w:highlight w:val="none"/>
          <w:lang w:eastAsia="zh-CN"/>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w:t>
      </w:r>
      <w:r>
        <w:rPr>
          <w:highlight w:val="none"/>
          <w:lang w:eastAsia="zh-CN"/>
        </w:rPr>
        <w:t xml:space="preserve"> and the percentage of uplink symbols transmitted in a certain evaluation period is between 25% and 50%; or when the field of UE capability </w:t>
      </w:r>
      <w:r>
        <w:rPr>
          <w:i/>
          <w:iCs/>
          <w:highlight w:val="none"/>
          <w:lang w:eastAsia="zh-CN"/>
        </w:rPr>
        <w:t>maxUplinkDutyCycle-PC2-FR1</w:t>
      </w:r>
      <w:r>
        <w:rPr>
          <w:highlight w:val="none"/>
          <w:lang w:eastAsia="zh-CN"/>
        </w:rPr>
        <w:t xml:space="preserve"> is not absent and the percentage of uplink symbols transmitted in a certain evaluation period is between </w:t>
      </w:r>
      <w:r>
        <w:rPr>
          <w:i/>
          <w:iCs/>
          <w:highlight w:val="none"/>
          <w:lang w:eastAsia="zh-CN"/>
        </w:rPr>
        <w:t>maxUplinkDutyCycle-PC2-FR1</w:t>
      </w:r>
      <w:r>
        <w:rPr>
          <w:highlight w:val="none"/>
          <w:lang w:eastAsia="zh-CN"/>
        </w:rPr>
        <w:t xml:space="preserve"> and </w:t>
      </w:r>
      <w:r>
        <w:rPr>
          <w:i/>
          <w:iCs/>
          <w:highlight w:val="none"/>
          <w:lang w:eastAsia="zh-CN"/>
        </w:rPr>
        <w:t>maxUplinkDutyCycle-PC2-FR1/2</w:t>
      </w:r>
      <w:r>
        <w:rPr>
          <w:highlight w:val="none"/>
          <w:lang w:eastAsia="zh-CN"/>
        </w:rPr>
        <w:t xml:space="preserve"> as defined in TS 38.306 (The exact evaluation period is no less than one radio frame);</w:t>
      </w:r>
      <w:r>
        <w:rPr>
          <w:highlight w:val="none"/>
        </w:rPr>
        <w:t xml:space="preserve"> or when the field of UE capability </w:t>
      </w:r>
      <w:r>
        <w:rPr>
          <w:i/>
          <w:iCs/>
          <w:highlight w:val="none"/>
        </w:rPr>
        <w:t>maxUplinkDutyCycle-PC1dot5-MPE-FR1</w:t>
      </w:r>
      <w:r>
        <w:rPr>
          <w:highlight w:val="none"/>
        </w:rPr>
        <w:t xml:space="preserve"> is not absent and the percentage of uplink symbols transmitted in a certain evaluation period is larger than </w:t>
      </w:r>
      <w:r>
        <w:rPr>
          <w:i/>
          <w:iCs/>
          <w:highlight w:val="none"/>
        </w:rPr>
        <w:t>maxUplinkDutyCycle-PC1dot5-MPE-FR1</w:t>
      </w:r>
      <w:r>
        <w:rPr>
          <w:highlight w:val="none"/>
        </w:rPr>
        <w:t xml:space="preserve"> as defined in TS 38.306 (The exact evaluation period is no less than one radio frame).</w:t>
      </w:r>
    </w:p>
    <w:p>
      <w:pPr>
        <w:pStyle w:val="86"/>
        <w:rPr>
          <w:highlight w:val="none"/>
          <w:lang w:eastAsia="zh-CN"/>
        </w:rPr>
      </w:pPr>
      <w:r>
        <w:rPr>
          <w:rFonts w:hint="eastAsia"/>
          <w:highlight w:val="none"/>
          <w:lang w:eastAsia="zh-CN"/>
        </w:rPr>
        <w:t>-</w:t>
      </w:r>
      <w:r>
        <w:rPr>
          <w:rFonts w:hint="eastAsia"/>
          <w:highlight w:val="none"/>
          <w:lang w:eastAsia="zh-CN"/>
        </w:rPr>
        <w:tab/>
      </w:r>
      <w:r>
        <w:rPr>
          <w:rFonts w:hint="eastAsia"/>
          <w:highlight w:val="none"/>
          <w:lang w:eastAsia="zh-CN"/>
        </w:rPr>
        <w:t xml:space="preserve">3dB </w:t>
      </w:r>
      <w:r>
        <w:rPr>
          <w:highlight w:val="none"/>
          <w:lang w:eastAsia="zh-CN"/>
        </w:rPr>
        <w:t xml:space="preserve">when the UE is configured with SUL configurations and the requirements of default power class are applied as specified in sub-clause 6.2C.1 on </w:t>
      </w:r>
      <w:r>
        <w:rPr>
          <w:rFonts w:hint="eastAsia"/>
          <w:highlight w:val="none"/>
          <w:lang w:eastAsia="zh-CN"/>
        </w:rPr>
        <w:t>the</w:t>
      </w:r>
      <w:r>
        <w:rPr>
          <w:highlight w:val="none"/>
          <w:lang w:eastAsia="zh-CN"/>
        </w:rPr>
        <w:t xml:space="preserve"> band where UE indicates power class 2</w:t>
      </w:r>
      <w:r>
        <w:rPr>
          <w:rFonts w:hint="eastAsia"/>
          <w:highlight w:val="none"/>
          <w:lang w:eastAsia="zh-CN"/>
        </w:rPr>
        <w:t xml:space="preserve">; </w:t>
      </w:r>
    </w:p>
    <w:p>
      <w:pPr>
        <w:pStyle w:val="86"/>
        <w:rPr>
          <w:highlight w:val="none"/>
          <w:lang w:eastAsia="zh-CN"/>
        </w:rPr>
      </w:pPr>
      <w:r>
        <w:rPr>
          <w:highlight w:val="none"/>
          <w:lang w:eastAsia="zh-CN"/>
        </w:rPr>
        <w:t>-</w:t>
      </w:r>
      <w:r>
        <w:rPr>
          <w:highlight w:val="none"/>
          <w:lang w:eastAsia="zh-CN"/>
        </w:rPr>
        <w:tab/>
      </w:r>
      <w:r>
        <w:rPr>
          <w:highlight w:val="none"/>
          <w:lang w:eastAsia="zh-CN"/>
        </w:rPr>
        <w:t xml:space="preserve">3dB is applied during SRS transmission occasions with usage in SRS-ResourceSet set as ‘antennaSwitching’ with configured SRS resources in each SRS resource set(s) consisting of one SRS port when PC2 capable UE with </w:t>
      </w:r>
      <w:del w:id="28" w:author="ZTE_Wubin" w:date="2024-01-22T14:19:27Z">
        <w:r>
          <w:rPr>
            <w:highlight w:val="none"/>
            <w:lang w:eastAsia="zh-CN"/>
          </w:rPr>
          <w:delText xml:space="preserve">txDiversity-r16 </w:delText>
        </w:r>
      </w:del>
      <w:ins w:id="29" w:author="ZTE_Wubin" w:date="2024-01-22T14:19:20Z">
        <w:r>
          <w:rPr>
            <w:rFonts w:eastAsia="MS Mincho"/>
            <w:highlight w:val="none"/>
          </w:rPr>
          <w:t>Tx diversity</w:t>
        </w:r>
      </w:ins>
      <w:ins w:id="30" w:author="ZTE_Wubin" w:date="2024-01-22T14:19:22Z">
        <w:r>
          <w:rPr>
            <w:rFonts w:hint="eastAsia" w:eastAsia="宋体"/>
            <w:highlight w:val="none"/>
            <w:lang w:val="en-US" w:eastAsia="zh-CN"/>
          </w:rPr>
          <w:t xml:space="preserve"> </w:t>
        </w:r>
      </w:ins>
      <w:r>
        <w:rPr>
          <w:highlight w:val="none"/>
          <w:lang w:eastAsia="zh-CN"/>
        </w:rPr>
        <w:t xml:space="preserve">capability or PC1.5 capable UE further indicates </w:t>
      </w:r>
      <w:bookmarkStart w:id="68" w:name="OLE_LINK29"/>
      <w:r>
        <w:rPr>
          <w:highlight w:val="none"/>
          <w:lang w:eastAsia="zh-CN"/>
        </w:rPr>
        <w:t>SRS-TxSwitch</w:t>
      </w:r>
      <w:bookmarkEnd w:id="68"/>
      <w:r>
        <w:rPr>
          <w:highlight w:val="none"/>
          <w:lang w:eastAsia="zh-CN"/>
        </w:rPr>
        <w:t xml:space="preserve"> capability ‘t1r2’ or ‘t1r4’ or ‘t1r1-t1r2’ or ‘t1r1-t1r2-t1r4’ </w:t>
      </w:r>
      <w:r>
        <w:rPr>
          <w:rFonts w:cs="Vrinda"/>
          <w:highlight w:val="none"/>
          <w:lang w:eastAsia="zh-CN" w:bidi="bn-IN"/>
        </w:rPr>
        <w:t xml:space="preserve">or </w:t>
      </w:r>
      <w:bookmarkStart w:id="69" w:name="OLE_LINK32"/>
      <w:r>
        <w:rPr>
          <w:rFonts w:cs="Vrinda"/>
          <w:highlight w:val="none"/>
          <w:lang w:eastAsia="zh-CN" w:bidi="bn-IN"/>
        </w:rPr>
        <w:t>further indicates</w:t>
      </w:r>
      <w:bookmarkEnd w:id="69"/>
      <w:r>
        <w:rPr>
          <w:rFonts w:cs="Vrinda"/>
          <w:highlight w:val="none"/>
          <w:lang w:eastAsia="zh-CN" w:bidi="bn-IN"/>
        </w:rPr>
        <w:t xml:space="preserve"> </w:t>
      </w:r>
      <w:r>
        <w:rPr>
          <w:rFonts w:cs="Vrinda"/>
          <w:i/>
          <w:iCs/>
          <w:highlight w:val="none"/>
          <w:lang w:eastAsia="zh-CN" w:bidi="bn-IN"/>
        </w:rPr>
        <w:t>srs-AntennaSwitchingBeyond4RX-r17</w:t>
      </w:r>
      <w:r>
        <w:rPr>
          <w:highlight w:val="none"/>
          <w:lang w:eastAsia="zh-CN"/>
        </w:rPr>
        <w:t xml:space="preserve"> as ‘t1r8’</w:t>
      </w:r>
      <w:r>
        <w:rPr>
          <w:rFonts w:hint="eastAsia"/>
          <w:highlight w:val="none"/>
          <w:lang w:val="en-US" w:eastAsia="zh-CN"/>
        </w:rPr>
        <w:t xml:space="preserve"> or </w:t>
      </w:r>
      <w:r>
        <w:rPr>
          <w:rFonts w:hint="default"/>
          <w:highlight w:val="none"/>
          <w:lang w:val="en-US" w:eastAsia="zh-CN"/>
        </w:rPr>
        <w:t>‘</w:t>
      </w:r>
      <w:r>
        <w:rPr>
          <w:highlight w:val="none"/>
        </w:rPr>
        <w:t>t1r8-t2r</w:t>
      </w:r>
      <w:r>
        <w:rPr>
          <w:rFonts w:hint="eastAsia"/>
          <w:highlight w:val="none"/>
          <w:lang w:eastAsia="ja-JP"/>
        </w:rPr>
        <w:t>8</w:t>
      </w:r>
      <w:r>
        <w:rPr>
          <w:rFonts w:hint="default"/>
          <w:highlight w:val="none"/>
          <w:lang w:val="en-US" w:eastAsia="zh-CN"/>
        </w:rPr>
        <w:t>’</w:t>
      </w:r>
      <w:r>
        <w:rPr>
          <w:rFonts w:hint="eastAsia"/>
          <w:highlight w:val="none"/>
          <w:lang w:val="en-US" w:eastAsia="zh-CN"/>
        </w:rPr>
        <w:t xml:space="preserve"> or </w:t>
      </w:r>
      <w:r>
        <w:rPr>
          <w:highlight w:val="none"/>
          <w:lang w:val="en-US"/>
        </w:rPr>
        <w:t>'t1r8-t4r8' or 't1r8-t2r8-t4r8'</w:t>
      </w:r>
      <w:r>
        <w:rPr>
          <w:highlight w:val="none"/>
          <w:lang w:eastAsia="zh-CN"/>
        </w:rPr>
        <w:t>;</w:t>
      </w:r>
    </w:p>
    <w:p>
      <w:pPr>
        <w:pStyle w:val="86"/>
        <w:rPr>
          <w:highlight w:val="none"/>
          <w:lang w:eastAsia="zh-CN"/>
        </w:rPr>
      </w:pPr>
      <w:r>
        <w:rPr>
          <w:rFonts w:hint="eastAsia"/>
          <w:highlight w:val="none"/>
          <w:lang w:eastAsia="zh-CN"/>
        </w:rPr>
        <w:t>-</w:t>
      </w:r>
      <w:r>
        <w:rPr>
          <w:rFonts w:hint="eastAsia"/>
          <w:highlight w:val="none"/>
          <w:lang w:eastAsia="zh-CN"/>
        </w:rPr>
        <w:tab/>
      </w:r>
      <w:r>
        <w:rPr>
          <w:highlight w:val="none"/>
          <w:lang w:eastAsia="zh-CN"/>
        </w:rPr>
        <w:t>0 dB</w:t>
      </w:r>
      <w:r>
        <w:rPr>
          <w:rFonts w:hint="eastAsia"/>
          <w:highlight w:val="none"/>
          <w:lang w:eastAsia="zh-CN"/>
        </w:rPr>
        <w:t xml:space="preserve"> </w:t>
      </w:r>
      <w:r>
        <w:rPr>
          <w:highlight w:val="none"/>
          <w:lang w:eastAsia="zh-CN"/>
        </w:rPr>
        <w:t>otherwise;</w:t>
      </w:r>
    </w:p>
    <w:p>
      <w:pPr>
        <w:pStyle w:val="65"/>
        <w:rPr>
          <w:highlight w:val="none"/>
        </w:rPr>
      </w:pPr>
      <w:r>
        <w:rPr>
          <w:highlight w:val="none"/>
        </w:rPr>
        <w:tab/>
      </w:r>
      <w:r>
        <w:rPr>
          <w:highlight w:val="none"/>
        </w:rPr>
        <w:t>∆T</w:t>
      </w:r>
      <w:r>
        <w:rPr>
          <w:highlight w:val="none"/>
          <w:vertAlign w:val="subscript"/>
        </w:rPr>
        <w:t>IB,c</w:t>
      </w:r>
      <w:r>
        <w:rPr>
          <w:highlight w:val="none"/>
        </w:rPr>
        <w:t xml:space="preserve"> is the additional tolerance for serving cell c as specified in clause 6.2A.4.2 for NR CA, clause 6.2C.2 for SUL, or TS 38.101-3 clause  6.2B.4.2 for EN-DC; ∆T</w:t>
      </w:r>
      <w:r>
        <w:rPr>
          <w:highlight w:val="none"/>
          <w:vertAlign w:val="subscript"/>
        </w:rPr>
        <w:t>IB,c</w:t>
      </w:r>
      <w:r>
        <w:rPr>
          <w:highlight w:val="none"/>
        </w:rPr>
        <w:t xml:space="preserve"> = 0 dB otherwise; In case the UE supports more than one of band combinations for V2X operating bands for concurrent operation, CA, SUL or DC, and an operating band belongs to more than one band combinations then</w:t>
      </w:r>
    </w:p>
    <w:p>
      <w:pPr>
        <w:pStyle w:val="86"/>
        <w:rPr>
          <w:highlight w:val="none"/>
        </w:rPr>
      </w:pPr>
      <w:r>
        <w:rPr>
          <w:highlight w:val="none"/>
        </w:rPr>
        <w:t>a)</w:t>
      </w:r>
      <w:r>
        <w:rPr>
          <w:highlight w:val="none"/>
        </w:rPr>
        <w:tab/>
      </w:r>
      <w:r>
        <w:rPr>
          <w:highlight w:val="none"/>
        </w:rPr>
        <w:t xml:space="preserve">When the operating band frequency range is </w:t>
      </w:r>
      <w:r>
        <w:rPr>
          <w:rFonts w:hint="eastAsia"/>
          <w:highlight w:val="none"/>
        </w:rPr>
        <w:t>≤</w:t>
      </w:r>
      <w:r>
        <w:rPr>
          <w:highlight w:val="none"/>
        </w:rPr>
        <w:t xml:space="preserve"> 1 GHz, the applicable additional ∆T</w:t>
      </w:r>
      <w:r>
        <w:rPr>
          <w:highlight w:val="none"/>
          <w:vertAlign w:val="subscript"/>
        </w:rPr>
        <w:t>IB,c</w:t>
      </w:r>
      <w:r>
        <w:rPr>
          <w:highlight w:val="none"/>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highlight w:val="none"/>
          <w:vertAlign w:val="subscript"/>
        </w:rPr>
        <w:t>IB,c</w:t>
      </w:r>
      <w:r>
        <w:rPr>
          <w:highlight w:val="none"/>
        </w:rPr>
        <w:t xml:space="preserve"> among the different supported band combinations involving such band shall be applied</w:t>
      </w:r>
    </w:p>
    <w:p>
      <w:pPr>
        <w:pStyle w:val="86"/>
        <w:rPr>
          <w:highlight w:val="none"/>
        </w:rPr>
      </w:pPr>
      <w:r>
        <w:rPr>
          <w:highlight w:val="none"/>
        </w:rPr>
        <w:t>b)</w:t>
      </w:r>
      <w:r>
        <w:rPr>
          <w:highlight w:val="none"/>
        </w:rPr>
        <w:tab/>
      </w:r>
      <w:r>
        <w:rPr>
          <w:highlight w:val="none"/>
        </w:rPr>
        <w:t>When the operating band frequency range is &gt; 1 GHz, the applicable additional ∆T</w:t>
      </w:r>
      <w:r>
        <w:rPr>
          <w:highlight w:val="none"/>
          <w:vertAlign w:val="subscript"/>
        </w:rPr>
        <w:t>IB,c</w:t>
      </w:r>
      <w:r>
        <w:rPr>
          <w:highlight w:val="none"/>
        </w:rPr>
        <w:t xml:space="preserve"> shall be the maximum value for all band combinations defined in clause 6.2A.4.2, 6.2C.2 in this specification and 6.2B.4.2 in TS 38.101-3 [3] for the applicable operating bands.</w:t>
      </w:r>
    </w:p>
    <w:p>
      <w:pPr>
        <w:pStyle w:val="65"/>
        <w:rPr>
          <w:highlight w:val="none"/>
          <w:lang w:eastAsia="zh-CN"/>
        </w:rPr>
      </w:pPr>
      <w:r>
        <w:rPr>
          <w:highlight w:val="none"/>
          <w:lang w:eastAsia="zh-CN"/>
        </w:rPr>
        <w:tab/>
      </w:r>
      <w:r>
        <w:rPr>
          <w:highlight w:val="none"/>
          <w:lang w:eastAsia="zh-CN"/>
        </w:rPr>
        <w:t>∆T</w:t>
      </w:r>
      <w:r>
        <w:rPr>
          <w:highlight w:val="none"/>
          <w:vertAlign w:val="subscript"/>
          <w:lang w:eastAsia="zh-CN"/>
        </w:rPr>
        <w:t>C,c</w:t>
      </w:r>
      <w:r>
        <w:rPr>
          <w:highlight w:val="none"/>
          <w:lang w:eastAsia="zh-CN"/>
        </w:rPr>
        <w:t xml:space="preserve"> = 1.5dB when NOTE 3 in Table 6.2.1-1 in 38.101-1 applies for a serving cell c, otherwise ∆T</w:t>
      </w:r>
      <w:r>
        <w:rPr>
          <w:highlight w:val="none"/>
          <w:vertAlign w:val="subscript"/>
          <w:lang w:eastAsia="zh-CN"/>
        </w:rPr>
        <w:t>C,c</w:t>
      </w:r>
      <w:r>
        <w:rPr>
          <w:highlight w:val="none"/>
          <w:lang w:eastAsia="zh-CN"/>
        </w:rPr>
        <w:t xml:space="preserve"> = 0 dB ;</w:t>
      </w:r>
    </w:p>
    <w:p>
      <w:pPr>
        <w:pStyle w:val="6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and A-MPR</w:t>
      </w:r>
      <w:r>
        <w:rPr>
          <w:highlight w:val="none"/>
          <w:vertAlign w:val="subscript"/>
          <w:lang w:eastAsia="zh-CN"/>
        </w:rPr>
        <w:t>c</w:t>
      </w:r>
      <w:r>
        <w:rPr>
          <w:highlight w:val="none"/>
          <w:lang w:eastAsia="zh-CN"/>
        </w:rPr>
        <w:t xml:space="preserve"> for serving cell c are specified in clause 6.2.2 and clause 6.2.3, respectively and in clause 6.2F.2 and clause 6.2F.3 respectively </w:t>
      </w:r>
      <w:r>
        <w:rPr>
          <w:highlight w:val="none"/>
        </w:rPr>
        <w:t>for shared spectrum access operation</w:t>
      </w:r>
      <w:r>
        <w:rPr>
          <w:highlight w:val="none"/>
          <w:lang w:eastAsia="zh-CN"/>
        </w:rPr>
        <w:t>;</w:t>
      </w:r>
    </w:p>
    <w:p>
      <w:pPr>
        <w:pStyle w:val="6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for serving cell c is specified in clause 6.2.2 and in clause 6.2F.2 </w:t>
      </w:r>
      <w:r>
        <w:rPr>
          <w:highlight w:val="none"/>
        </w:rPr>
        <w:t>for shared spectrum access operation</w:t>
      </w:r>
      <w:r>
        <w:rPr>
          <w:highlight w:val="none"/>
          <w:lang w:eastAsia="zh-CN"/>
        </w:rPr>
        <w:t>.</w:t>
      </w:r>
    </w:p>
    <w:p>
      <w:pPr>
        <w:pStyle w:val="65"/>
        <w:rPr>
          <w:highlight w:val="none"/>
        </w:rPr>
      </w:pPr>
      <w:r>
        <w:rPr>
          <w:highlight w:val="none"/>
        </w:rPr>
        <w:tab/>
      </w:r>
      <w:bookmarkStart w:id="70" w:name="OLE_LINK18"/>
      <w:r>
        <w:rPr>
          <w:highlight w:val="none"/>
        </w:rPr>
        <w:t>∆T</w:t>
      </w:r>
      <w:r>
        <w:rPr>
          <w:highlight w:val="none"/>
          <w:vertAlign w:val="subscript"/>
        </w:rPr>
        <w:t>RxSRS</w:t>
      </w:r>
      <w:r>
        <w:rPr>
          <w:highlight w:val="none"/>
        </w:rPr>
        <w:t xml:space="preserve"> </w:t>
      </w:r>
      <w:bookmarkEnd w:id="70"/>
      <w:r>
        <w:rPr>
          <w:highlight w:val="none"/>
        </w:rPr>
        <w:t xml:space="preserve">is applied during SRS transmission occasions with </w:t>
      </w:r>
      <w:r>
        <w:rPr>
          <w:i/>
          <w:iCs/>
          <w:highlight w:val="none"/>
        </w:rPr>
        <w:t>usage</w:t>
      </w:r>
      <w:r>
        <w:rPr>
          <w:highlight w:val="none"/>
        </w:rPr>
        <w:t xml:space="preserve"> in </w:t>
      </w:r>
      <w:r>
        <w:rPr>
          <w:i/>
          <w:color w:val="000000"/>
          <w:highlight w:val="none"/>
        </w:rPr>
        <w:t xml:space="preserve">SRS-ResourceSet </w:t>
      </w:r>
      <w:r>
        <w:rPr>
          <w:highlight w:val="none"/>
        </w:rPr>
        <w:t xml:space="preserve">set as ‘antennaSwitching’ when </w:t>
      </w:r>
    </w:p>
    <w:p>
      <w:pPr>
        <w:pStyle w:val="86"/>
        <w:rPr>
          <w:highlight w:val="none"/>
        </w:rPr>
      </w:pPr>
      <w:r>
        <w:rPr>
          <w:highlight w:val="none"/>
        </w:rPr>
        <w:t>a)</w:t>
      </w:r>
      <w:r>
        <w:rPr>
          <w:highlight w:val="none"/>
        </w:rPr>
        <w:tab/>
      </w:r>
      <w:r>
        <w:rPr>
          <w:highlight w:val="none"/>
        </w:rPr>
        <w:t xml:space="preserve">UE transmits SRS on the second SRS resource in every configured SRS resource set when the </w:t>
      </w:r>
      <w:r>
        <w:rPr>
          <w:i/>
          <w:highlight w:val="none"/>
        </w:rPr>
        <w:t>SRS-TxSwitch</w:t>
      </w:r>
      <w:r>
        <w:rPr>
          <w:highlight w:val="none"/>
        </w:rPr>
        <w:t xml:space="preserve"> capability is indicated as 't1r2' or 't1r1-t1r2' </w:t>
      </w:r>
    </w:p>
    <w:p>
      <w:pPr>
        <w:pStyle w:val="86"/>
        <w:rPr>
          <w:highlight w:val="none"/>
        </w:rPr>
      </w:pPr>
      <w:r>
        <w:rPr>
          <w:highlight w:val="none"/>
        </w:rPr>
        <w:t>b)</w:t>
      </w:r>
      <w:r>
        <w:rPr>
          <w:highlight w:val="none"/>
        </w:rPr>
        <w:tab/>
      </w:r>
      <w:r>
        <w:rPr>
          <w:highlight w:val="none"/>
        </w:rPr>
        <w:t xml:space="preserve">UE transmits SRS on the second, third and fourth SRS resources of the total 4 SRS resources from all configured SRS resource set(s) consisting of one SRS port when the </w:t>
      </w:r>
      <w:r>
        <w:rPr>
          <w:i/>
          <w:highlight w:val="none"/>
        </w:rPr>
        <w:t>SRS-TxSwitch</w:t>
      </w:r>
      <w:r>
        <w:rPr>
          <w:highlight w:val="none"/>
        </w:rPr>
        <w:t xml:space="preserve"> capability is indicated as 't1r4' or, 't1r4-t2r4' or 't1r1-t1r2-t1r4' or, 't1r1-t1r2-t2r2-t1r4-t2r4' </w:t>
      </w:r>
    </w:p>
    <w:p>
      <w:pPr>
        <w:pStyle w:val="86"/>
        <w:rPr>
          <w:highlight w:val="none"/>
        </w:rPr>
      </w:pPr>
      <w:r>
        <w:rPr>
          <w:highlight w:val="none"/>
        </w:rPr>
        <w:t>c)</w:t>
      </w:r>
      <w:r>
        <w:rPr>
          <w:highlight w:val="none"/>
        </w:rPr>
        <w:tab/>
      </w:r>
      <w:r>
        <w:rPr>
          <w:highlight w:val="none"/>
        </w:rPr>
        <w:t xml:space="preserve">UE transmits SRS from the second SRS port pair on the second SRS resource in every configured SRS resource set consisting of two SRS ports when the </w:t>
      </w:r>
      <w:r>
        <w:rPr>
          <w:i/>
          <w:highlight w:val="none"/>
        </w:rPr>
        <w:t xml:space="preserve">SRS-TxSwitch </w:t>
      </w:r>
      <w:r>
        <w:rPr>
          <w:highlight w:val="none"/>
        </w:rPr>
        <w:t>capability</w:t>
      </w:r>
      <w:r>
        <w:rPr>
          <w:i/>
          <w:highlight w:val="none"/>
        </w:rPr>
        <w:t xml:space="preserve"> </w:t>
      </w:r>
      <w:r>
        <w:rPr>
          <w:highlight w:val="none"/>
        </w:rPr>
        <w:t>is indicated as</w:t>
      </w:r>
      <w:r>
        <w:rPr>
          <w:i/>
          <w:highlight w:val="none"/>
        </w:rPr>
        <w:t xml:space="preserve"> </w:t>
      </w:r>
      <w:r>
        <w:rPr>
          <w:highlight w:val="none"/>
        </w:rPr>
        <w:t>' t2r4' or ' t1r4-t2r4', or 't1r1-t1r2-t2r2-t2r4' or 't1r1-t1r2-t2r2-t1r4-t2r4', or</w:t>
      </w:r>
    </w:p>
    <w:p>
      <w:pPr>
        <w:pStyle w:val="86"/>
        <w:rPr>
          <w:highlight w:val="none"/>
        </w:rPr>
      </w:pPr>
      <w:r>
        <w:rPr>
          <w:highlight w:val="none"/>
        </w:rPr>
        <w:t>d)</w:t>
      </w:r>
      <w:r>
        <w:rPr>
          <w:highlight w:val="none"/>
        </w:rPr>
        <w:tab/>
      </w:r>
      <w:r>
        <w:rPr>
          <w:highlight w:val="none"/>
        </w:rPr>
        <w:t>UE transmits SRS to a DL-only carrier</w:t>
      </w:r>
    </w:p>
    <w:p>
      <w:pPr>
        <w:pStyle w:val="86"/>
        <w:rPr>
          <w:highlight w:val="none"/>
        </w:rPr>
      </w:pPr>
      <w:r>
        <w:rPr>
          <w:rFonts w:hint="eastAsia"/>
          <w:highlight w:val="none"/>
          <w:lang w:eastAsia="ja-JP"/>
        </w:rPr>
        <w:t>e</w:t>
      </w:r>
      <w:r>
        <w:rPr>
          <w:highlight w:val="none"/>
          <w:lang w:eastAsia="ja-JP"/>
        </w:rPr>
        <w:t xml:space="preserve">) </w:t>
      </w:r>
      <w:r>
        <w:rPr>
          <w:highlight w:val="none"/>
        </w:rPr>
        <w:t xml:space="preserve">UE transmits SRS on the second, third, fourth, fifth, sixth, senventh and eighth SRS resources of the total 8 SRS resources from all configured SRS resource set(s) consisting of one SRS port when the </w:t>
      </w:r>
      <w:bookmarkStart w:id="71" w:name="OLE_LINK30"/>
      <w:r>
        <w:rPr>
          <w:i/>
          <w:iCs/>
          <w:highlight w:val="none"/>
        </w:rPr>
        <w:t>srs-AntennaSwitchingBeyond4RX-r17</w:t>
      </w:r>
      <w:bookmarkEnd w:id="71"/>
      <w:r>
        <w:rPr>
          <w:highlight w:val="none"/>
        </w:rPr>
        <w:t xml:space="preserve"> capability is indicated as 't1r</w:t>
      </w:r>
      <w:r>
        <w:rPr>
          <w:rFonts w:hint="eastAsia"/>
          <w:highlight w:val="none"/>
          <w:lang w:eastAsia="ja-JP"/>
        </w:rPr>
        <w:t>8</w:t>
      </w:r>
      <w:r>
        <w:rPr>
          <w:highlight w:val="none"/>
        </w:rPr>
        <w:t>' or 't1r8-t2r</w:t>
      </w:r>
      <w:r>
        <w:rPr>
          <w:rFonts w:hint="eastAsia"/>
          <w:highlight w:val="none"/>
          <w:lang w:eastAsia="ja-JP"/>
        </w:rPr>
        <w:t>8</w:t>
      </w:r>
      <w:r>
        <w:rPr>
          <w:highlight w:val="none"/>
        </w:rPr>
        <w:t>', or</w:t>
      </w:r>
    </w:p>
    <w:p>
      <w:pPr>
        <w:pStyle w:val="86"/>
        <w:rPr>
          <w:highlight w:val="none"/>
        </w:rPr>
      </w:pPr>
      <w:r>
        <w:rPr>
          <w:highlight w:val="none"/>
          <w:lang w:eastAsia="ja-JP"/>
        </w:rPr>
        <w:t xml:space="preserve">f) </w:t>
      </w:r>
      <w:r>
        <w:rPr>
          <w:highlight w:val="none"/>
        </w:rPr>
        <w:t>UE transmits SRS from the SRS port pair on the second</w:t>
      </w:r>
      <w:bookmarkStart w:id="72" w:name="OLE_LINK15"/>
      <w:r>
        <w:rPr>
          <w:highlight w:val="none"/>
        </w:rPr>
        <w:t xml:space="preserve">, third </w:t>
      </w:r>
      <w:bookmarkEnd w:id="72"/>
      <w:r>
        <w:rPr>
          <w:highlight w:val="none"/>
        </w:rPr>
        <w:t xml:space="preserve">and fourth SRS resource in every configured SRS resource set consisting of two SRS ports when the </w:t>
      </w:r>
      <w:bookmarkStart w:id="73" w:name="OLE_LINK16"/>
      <w:r>
        <w:rPr>
          <w:highlight w:val="none"/>
        </w:rPr>
        <w:t>SRS-TxSwitch</w:t>
      </w:r>
      <w:bookmarkEnd w:id="73"/>
      <w:r>
        <w:rPr>
          <w:highlight w:val="none"/>
        </w:rPr>
        <w:t xml:space="preserve"> </w:t>
      </w:r>
      <w:bookmarkStart w:id="74" w:name="OLE_LINK33"/>
      <w:r>
        <w:rPr>
          <w:highlight w:val="none"/>
        </w:rPr>
        <w:t>capability</w:t>
      </w:r>
      <w:bookmarkEnd w:id="74"/>
      <w:r>
        <w:rPr>
          <w:highlight w:val="none"/>
        </w:rPr>
        <w:t xml:space="preserve"> is indicated as ' t2r8' or ' t1r8-t2r8'.</w:t>
      </w:r>
    </w:p>
    <w:p>
      <w:pPr>
        <w:pStyle w:val="86"/>
        <w:rPr>
          <w:highlight w:val="none"/>
          <w:lang w:val="fr-FR"/>
        </w:rPr>
      </w:pPr>
      <w:r>
        <w:rPr>
          <w:highlight w:val="none"/>
          <w:lang w:val="fr-FR"/>
        </w:rPr>
        <w:t xml:space="preserve">For </w:t>
      </w:r>
      <w:bookmarkStart w:id="75" w:name="OLE_LINK31"/>
      <w:r>
        <w:rPr>
          <w:i/>
          <w:highlight w:val="none"/>
          <w:lang w:val="fr-FR"/>
        </w:rPr>
        <w:t>SRS-TxSwitch</w:t>
      </w:r>
      <w:bookmarkEnd w:id="75"/>
      <w:r>
        <w:rPr>
          <w:highlight w:val="none"/>
          <w:lang w:val="fr-FR"/>
        </w:rPr>
        <w:t xml:space="preserve"> capabilities indicated as 't1r2', 't1r1-t1r2', 't1r4', 't1r4-t2r4', 't1r1-t1r2-t1r4', 't1r1-t1r2-t2r2-t2r4', 't1r1-t1r2-t2r2-t1r4-t2r4' or 't4r8', the following applies:</w:t>
      </w:r>
    </w:p>
    <w:p>
      <w:pPr>
        <w:pStyle w:val="65"/>
        <w:numPr>
          <w:ilvl w:val="0"/>
          <w:numId w:val="1"/>
        </w:numPr>
        <w:ind w:left="874"/>
        <w:rPr>
          <w:highlight w:val="none"/>
        </w:rPr>
      </w:pPr>
      <w:r>
        <w:rPr>
          <w:highlight w:val="none"/>
        </w:rPr>
        <w:t>The value of ∆T</w:t>
      </w:r>
      <w:r>
        <w:rPr>
          <w:highlight w:val="none"/>
          <w:vertAlign w:val="subscript"/>
        </w:rPr>
        <w:t>RxSRS</w:t>
      </w:r>
      <w:r>
        <w:rPr>
          <w:highlight w:val="none"/>
        </w:rPr>
        <w:t xml:space="preserve"> is 4.5dB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3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bookmarkStart w:id="76" w:name="OLE_LINK24"/>
      <w:r>
        <w:rPr>
          <w:highlight w:val="none"/>
          <w:lang w:eastAsia="zh-CN"/>
        </w:rPr>
        <w:t xml:space="preserve">when </w:t>
      </w:r>
      <w:r>
        <w:rPr>
          <w:highlight w:val="none"/>
        </w:rPr>
        <w:t>UE indicating</w:t>
      </w:r>
      <w:ins w:id="31" w:author="ZTE_Wubin" w:date="2024-01-15T11:17:49Z">
        <w:r>
          <w:rPr>
            <w:rFonts w:hint="eastAsia" w:eastAsia="宋体"/>
            <w:highlight w:val="none"/>
            <w:lang w:val="en-US" w:eastAsia="zh-CN"/>
          </w:rPr>
          <w:t xml:space="preserve"> </w:t>
        </w:r>
      </w:ins>
      <w:ins w:id="32" w:author="ZTE_Wubin" w:date="2024-01-15T11:17:49Z">
        <w:bookmarkStart w:id="77" w:name="OLE_LINK20"/>
        <w:bookmarkStart w:id="78" w:name="OLE_LINK17"/>
        <w:r>
          <w:rPr>
            <w:rFonts w:eastAsia="MS Mincho"/>
            <w:highlight w:val="none"/>
          </w:rPr>
          <w:t>Tx diversity</w:t>
        </w:r>
        <w:bookmarkEnd w:id="77"/>
        <w:r>
          <w:rPr>
            <w:rFonts w:eastAsia="MS Mincho"/>
            <w:highlight w:val="none"/>
          </w:rPr>
          <w:t xml:space="preserve"> capability</w:t>
        </w:r>
        <w:bookmarkEnd w:id="76"/>
        <w:bookmarkEnd w:id="78"/>
      </w:ins>
      <w:del w:id="33" w:author="ZTE_Wubin" w:date="2024-01-15T11:17:52Z">
        <w:r>
          <w:rPr>
            <w:highlight w:val="none"/>
          </w:rPr>
          <w:delText xml:space="preserve"> </w:delText>
        </w:r>
      </w:del>
      <w:del w:id="34" w:author="ZTE_Wubin" w:date="2024-01-15T11:17:52Z">
        <w:r>
          <w:rPr>
            <w:i/>
            <w:iCs/>
            <w:highlight w:val="none"/>
          </w:rPr>
          <w:delText>txD</w:delText>
        </w:r>
      </w:del>
      <w:del w:id="35" w:author="ZTE_Wubin" w:date="2024-01-15T11:17:53Z">
        <w:r>
          <w:rPr>
            <w:i/>
            <w:iCs/>
            <w:highlight w:val="none"/>
          </w:rPr>
          <w:delText>iversi</w:delText>
        </w:r>
      </w:del>
      <w:del w:id="36" w:author="ZTE_Wubin" w:date="2024-01-15T11:17:54Z">
        <w:r>
          <w:rPr>
            <w:i/>
            <w:iCs/>
            <w:highlight w:val="none"/>
          </w:rPr>
          <w:delText>ty-r1</w:delText>
        </w:r>
      </w:del>
      <w:del w:id="37" w:author="ZTE_Wubin" w:date="2024-01-15T11:17:55Z">
        <w:r>
          <w:rPr>
            <w:i/>
            <w:iCs/>
            <w:highlight w:val="none"/>
          </w:rPr>
          <w:delText>6</w:delText>
        </w:r>
      </w:del>
      <w:r>
        <w:rPr>
          <w:highlight w:val="none"/>
        </w:rPr>
        <w:t xml:space="preserve">.  </w:t>
      </w:r>
    </w:p>
    <w:p>
      <w:pPr>
        <w:pStyle w:val="65"/>
        <w:numPr>
          <w:ilvl w:val="0"/>
          <w:numId w:val="1"/>
        </w:numPr>
        <w:ind w:left="874"/>
        <w:rPr>
          <w:highlight w:val="none"/>
        </w:rPr>
      </w:pPr>
      <w:r>
        <w:rPr>
          <w:highlight w:val="none"/>
        </w:rPr>
        <w:t>The value of ∆T</w:t>
      </w:r>
      <w:r>
        <w:rPr>
          <w:highlight w:val="none"/>
          <w:vertAlign w:val="subscript"/>
        </w:rPr>
        <w:t>RxSRS</w:t>
      </w:r>
      <w:r>
        <w:rPr>
          <w:highlight w:val="none"/>
        </w:rPr>
        <w:t xml:space="preserve"> is 7.5dB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6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 </w:t>
      </w:r>
      <w:ins w:id="38" w:author="ZTE_Wubin" w:date="2024-01-15T11:18:18Z">
        <w:r>
          <w:rPr>
            <w:rFonts w:eastAsia="MS Mincho"/>
            <w:highlight w:val="none"/>
          </w:rPr>
          <w:t>Tx diversity capability</w:t>
        </w:r>
      </w:ins>
      <w:del w:id="39" w:author="ZTE_Wubin" w:date="2024-01-15T11:18:19Z">
        <w:r>
          <w:rPr>
            <w:i/>
            <w:iCs/>
            <w:highlight w:val="none"/>
          </w:rPr>
          <w:delText>txDi</w:delText>
        </w:r>
      </w:del>
      <w:del w:id="40" w:author="ZTE_Wubin" w:date="2024-01-15T11:18:20Z">
        <w:r>
          <w:rPr>
            <w:i/>
            <w:iCs/>
            <w:highlight w:val="none"/>
          </w:rPr>
          <w:delText>versi</w:delText>
        </w:r>
      </w:del>
      <w:del w:id="41" w:author="ZTE_Wubin" w:date="2024-01-15T11:18:21Z">
        <w:r>
          <w:rPr>
            <w:i/>
            <w:iCs/>
            <w:highlight w:val="none"/>
          </w:rPr>
          <w:delText>ty-</w:delText>
        </w:r>
      </w:del>
      <w:del w:id="42" w:author="ZTE_Wubin" w:date="2024-01-15T11:18:22Z">
        <w:r>
          <w:rPr>
            <w:i/>
            <w:iCs/>
            <w:highlight w:val="none"/>
          </w:rPr>
          <w:delText>r16</w:delText>
        </w:r>
      </w:del>
      <w:r>
        <w:rPr>
          <w:highlight w:val="none"/>
        </w:rPr>
        <w:t>.</w:t>
      </w:r>
    </w:p>
    <w:p>
      <w:pPr>
        <w:pStyle w:val="65"/>
        <w:ind w:left="567" w:firstLine="0"/>
        <w:rPr>
          <w:highlight w:val="none"/>
        </w:rPr>
      </w:pPr>
      <w:r>
        <w:rPr>
          <w:highlight w:val="none"/>
        </w:rPr>
        <w:t xml:space="preserve">For </w:t>
      </w:r>
      <w:r>
        <w:rPr>
          <w:i/>
          <w:iCs/>
          <w:highlight w:val="none"/>
        </w:rPr>
        <w:t>SRS-TxSwitch</w:t>
      </w:r>
      <w:r>
        <w:rPr>
          <w:highlight w:val="none"/>
        </w:rPr>
        <w:t xml:space="preserve"> capabilities indicated as 't1r8', 't2r8' or 't2r8-t4r8', the following applies:</w:t>
      </w:r>
    </w:p>
    <w:p>
      <w:pPr>
        <w:pStyle w:val="65"/>
        <w:numPr>
          <w:ilvl w:val="0"/>
          <w:numId w:val="2"/>
        </w:numPr>
        <w:tabs>
          <w:tab w:val="left" w:pos="1619"/>
        </w:tabs>
        <w:rPr>
          <w:highlight w:val="none"/>
        </w:rPr>
      </w:pPr>
      <w:r>
        <w:rPr>
          <w:highlight w:val="none"/>
        </w:rPr>
        <w:t>The value of ∆T</w:t>
      </w:r>
      <w:r>
        <w:rPr>
          <w:highlight w:val="none"/>
          <w:vertAlign w:val="subscript"/>
        </w:rPr>
        <w:t>RxSRS</w:t>
      </w:r>
      <w:r>
        <w:rPr>
          <w:highlight w:val="none"/>
        </w:rPr>
        <w:t xml:space="preserve"> is 5.5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4.0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r>
        <w:rPr>
          <w:highlight w:val="none"/>
          <w:lang w:eastAsia="zh-CN"/>
        </w:rPr>
        <w:t xml:space="preserve">when </w:t>
      </w:r>
      <w:r>
        <w:rPr>
          <w:highlight w:val="none"/>
        </w:rPr>
        <w:t>UE indicating</w:t>
      </w:r>
      <w:ins w:id="43" w:author="ZTE_Wubin" w:date="2024-01-15T11:18:41Z">
        <w:r>
          <w:rPr>
            <w:rFonts w:hint="eastAsia" w:eastAsia="宋体"/>
            <w:highlight w:val="none"/>
            <w:lang w:val="en-US" w:eastAsia="zh-CN"/>
          </w:rPr>
          <w:t xml:space="preserve"> </w:t>
        </w:r>
      </w:ins>
      <w:ins w:id="44" w:author="ZTE_Wubin" w:date="2024-01-15T11:18:41Z">
        <w:r>
          <w:rPr>
            <w:rFonts w:eastAsia="MS Mincho"/>
            <w:highlight w:val="none"/>
          </w:rPr>
          <w:t>Tx diversity capability</w:t>
        </w:r>
      </w:ins>
      <w:del w:id="45" w:author="ZTE_Wubin" w:date="2024-01-15T11:18:41Z">
        <w:r>
          <w:rPr>
            <w:highlight w:val="none"/>
          </w:rPr>
          <w:delText xml:space="preserve"> </w:delText>
        </w:r>
      </w:del>
      <w:del w:id="46" w:author="ZTE_Wubin" w:date="2024-01-15T11:18:42Z">
        <w:r>
          <w:rPr>
            <w:i/>
            <w:iCs/>
            <w:highlight w:val="none"/>
          </w:rPr>
          <w:delText>txDiversity</w:delText>
        </w:r>
      </w:del>
      <w:del w:id="47" w:author="ZTE_Wubin" w:date="2024-01-15T11:18:43Z">
        <w:r>
          <w:rPr>
            <w:i/>
            <w:iCs/>
            <w:highlight w:val="none"/>
          </w:rPr>
          <w:delText>-r16</w:delText>
        </w:r>
      </w:del>
      <w:r>
        <w:rPr>
          <w:highlight w:val="none"/>
        </w:rPr>
        <w:t xml:space="preserve">. </w:t>
      </w:r>
    </w:p>
    <w:p>
      <w:pPr>
        <w:pStyle w:val="65"/>
        <w:numPr>
          <w:ilvl w:val="0"/>
          <w:numId w:val="2"/>
        </w:numPr>
        <w:tabs>
          <w:tab w:val="left" w:pos="1619"/>
        </w:tabs>
        <w:rPr>
          <w:highlight w:val="none"/>
        </w:rPr>
      </w:pPr>
      <w:r>
        <w:rPr>
          <w:highlight w:val="none"/>
        </w:rPr>
        <w:t>The value of ∆T</w:t>
      </w:r>
      <w:r>
        <w:rPr>
          <w:highlight w:val="none"/>
          <w:vertAlign w:val="subscript"/>
        </w:rPr>
        <w:t>RxSRS</w:t>
      </w:r>
      <w:r>
        <w:rPr>
          <w:highlight w:val="none"/>
        </w:rPr>
        <w:t xml:space="preserve"> is 8.5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7.0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w:t>
      </w:r>
      <w:ins w:id="48" w:author="ZTE_Wubin" w:date="2024-01-15T11:18:46Z">
        <w:r>
          <w:rPr>
            <w:rFonts w:hint="eastAsia" w:eastAsia="宋体"/>
            <w:highlight w:val="none"/>
            <w:lang w:val="en-US" w:eastAsia="zh-CN"/>
          </w:rPr>
          <w:t xml:space="preserve"> </w:t>
        </w:r>
      </w:ins>
      <w:ins w:id="49" w:author="ZTE_Wubin" w:date="2024-01-15T11:18:47Z">
        <w:r>
          <w:rPr>
            <w:rFonts w:eastAsia="MS Mincho"/>
            <w:highlight w:val="none"/>
          </w:rPr>
          <w:t>Tx diversity capability</w:t>
        </w:r>
      </w:ins>
      <w:del w:id="50" w:author="ZTE_Wubin" w:date="2024-01-15T11:18:47Z">
        <w:r>
          <w:rPr>
            <w:highlight w:val="none"/>
          </w:rPr>
          <w:delText xml:space="preserve"> </w:delText>
        </w:r>
      </w:del>
      <w:del w:id="51" w:author="ZTE_Wubin" w:date="2024-01-15T11:18:47Z">
        <w:r>
          <w:rPr>
            <w:i/>
            <w:iCs/>
            <w:highlight w:val="none"/>
          </w:rPr>
          <w:delText>tx</w:delText>
        </w:r>
      </w:del>
      <w:del w:id="52" w:author="ZTE_Wubin" w:date="2024-01-15T11:18:48Z">
        <w:r>
          <w:rPr>
            <w:i/>
            <w:iCs/>
            <w:highlight w:val="none"/>
          </w:rPr>
          <w:delText>Divers</w:delText>
        </w:r>
      </w:del>
      <w:del w:id="53" w:author="ZTE_Wubin" w:date="2024-01-15T11:18:49Z">
        <w:r>
          <w:rPr>
            <w:i/>
            <w:iCs/>
            <w:highlight w:val="none"/>
          </w:rPr>
          <w:delText>ity-r</w:delText>
        </w:r>
      </w:del>
      <w:del w:id="54" w:author="ZTE_Wubin" w:date="2024-01-15T11:18:50Z">
        <w:r>
          <w:rPr>
            <w:i/>
            <w:iCs/>
            <w:highlight w:val="none"/>
          </w:rPr>
          <w:delText>16</w:delText>
        </w:r>
      </w:del>
      <w:r>
        <w:rPr>
          <w:highlight w:val="none"/>
        </w:rPr>
        <w:t>.</w:t>
      </w:r>
    </w:p>
    <w:p>
      <w:pPr>
        <w:pStyle w:val="86"/>
        <w:ind w:left="1005"/>
        <w:rPr>
          <w:highlight w:val="none"/>
          <w:lang w:val="en-US"/>
        </w:rPr>
      </w:pPr>
      <w:r>
        <w:rPr>
          <w:highlight w:val="none"/>
          <w:lang w:val="en-US"/>
        </w:rPr>
        <w:t xml:space="preserve">For </w:t>
      </w:r>
      <w:r>
        <w:rPr>
          <w:i/>
          <w:highlight w:val="none"/>
          <w:lang w:val="en-US"/>
        </w:rPr>
        <w:t>SRS-TxSwitch</w:t>
      </w:r>
      <w:r>
        <w:rPr>
          <w:highlight w:val="none"/>
          <w:lang w:val="en-US"/>
        </w:rPr>
        <w:t xml:space="preserve"> capability indicated as 't1r8-t2r8', the following applies:</w:t>
      </w:r>
    </w:p>
    <w:p>
      <w:pPr>
        <w:pStyle w:val="65"/>
        <w:numPr>
          <w:ilvl w:val="0"/>
          <w:numId w:val="1"/>
        </w:numPr>
        <w:tabs>
          <w:tab w:val="left" w:pos="1619"/>
        </w:tabs>
        <w:ind w:left="874"/>
        <w:rPr>
          <w:highlight w:val="none"/>
        </w:rPr>
      </w:pPr>
      <w:r>
        <w:rPr>
          <w:highlight w:val="none"/>
        </w:rPr>
        <w:t>The value of ∆T</w:t>
      </w:r>
      <w:r>
        <w:rPr>
          <w:highlight w:val="none"/>
          <w:vertAlign w:val="subscript"/>
        </w:rPr>
        <w:t>RxSRS</w:t>
      </w:r>
      <w:r>
        <w:rPr>
          <w:highlight w:val="none"/>
        </w:rPr>
        <w:t xml:space="preserve"> is 6.0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4.5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r>
        <w:rPr>
          <w:highlight w:val="none"/>
          <w:lang w:eastAsia="zh-CN"/>
        </w:rPr>
        <w:t xml:space="preserve">when </w:t>
      </w:r>
      <w:r>
        <w:rPr>
          <w:highlight w:val="none"/>
        </w:rPr>
        <w:t xml:space="preserve">UE indicating </w:t>
      </w:r>
      <w:ins w:id="55" w:author="ZTE_Wubin" w:date="2024-01-15T11:19:22Z">
        <w:r>
          <w:rPr>
            <w:rFonts w:eastAsia="MS Mincho"/>
            <w:highlight w:val="none"/>
          </w:rPr>
          <w:t>Tx diversity capability</w:t>
        </w:r>
      </w:ins>
      <w:del w:id="56" w:author="ZTE_Wubin" w:date="2024-01-15T11:19:28Z">
        <w:r>
          <w:rPr>
            <w:i/>
            <w:iCs/>
            <w:highlight w:val="none"/>
          </w:rPr>
          <w:delText>txDiversity-r16</w:delText>
        </w:r>
      </w:del>
      <w:r>
        <w:rPr>
          <w:highlight w:val="none"/>
        </w:rPr>
        <w:t xml:space="preserve">. </w:t>
      </w:r>
    </w:p>
    <w:p>
      <w:pPr>
        <w:pStyle w:val="65"/>
        <w:numPr>
          <w:ilvl w:val="0"/>
          <w:numId w:val="1"/>
        </w:numPr>
        <w:tabs>
          <w:tab w:val="left" w:pos="1619"/>
        </w:tabs>
        <w:ind w:left="874"/>
        <w:rPr>
          <w:highlight w:val="none"/>
        </w:rPr>
      </w:pPr>
      <w:r>
        <w:rPr>
          <w:highlight w:val="none"/>
        </w:rPr>
        <w:t>The value of ∆T</w:t>
      </w:r>
      <w:r>
        <w:rPr>
          <w:highlight w:val="none"/>
          <w:vertAlign w:val="subscript"/>
        </w:rPr>
        <w:t>RxSRS</w:t>
      </w:r>
      <w:r>
        <w:rPr>
          <w:highlight w:val="none"/>
        </w:rPr>
        <w:t xml:space="preserve"> is 9.0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7.5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w:t>
      </w:r>
      <w:ins w:id="57" w:author="ZTE_Wubin" w:date="2024-01-15T11:18:53Z">
        <w:r>
          <w:rPr>
            <w:rFonts w:hint="eastAsia" w:eastAsia="宋体"/>
            <w:highlight w:val="none"/>
            <w:lang w:val="en-US" w:eastAsia="zh-CN"/>
          </w:rPr>
          <w:t xml:space="preserve"> </w:t>
        </w:r>
      </w:ins>
      <w:ins w:id="58" w:author="ZTE_Wubin" w:date="2024-01-15T11:18:54Z">
        <w:r>
          <w:rPr>
            <w:rFonts w:eastAsia="MS Mincho"/>
            <w:highlight w:val="none"/>
          </w:rPr>
          <w:t>Tx diversity capability</w:t>
        </w:r>
      </w:ins>
      <w:del w:id="59" w:author="ZTE_Wubin" w:date="2024-01-15T11:18:54Z">
        <w:r>
          <w:rPr>
            <w:highlight w:val="none"/>
          </w:rPr>
          <w:delText xml:space="preserve"> </w:delText>
        </w:r>
      </w:del>
      <w:del w:id="60" w:author="ZTE_Wubin" w:date="2024-01-15T11:18:54Z">
        <w:r>
          <w:rPr>
            <w:i/>
            <w:iCs/>
            <w:highlight w:val="none"/>
          </w:rPr>
          <w:delText>t</w:delText>
        </w:r>
      </w:del>
      <w:del w:id="61" w:author="ZTE_Wubin" w:date="2024-01-15T11:18:55Z">
        <w:r>
          <w:rPr>
            <w:i/>
            <w:iCs/>
            <w:highlight w:val="none"/>
          </w:rPr>
          <w:delText>xDiversity-r16</w:delText>
        </w:r>
      </w:del>
      <w:r>
        <w:rPr>
          <w:highlight w:val="none"/>
        </w:rPr>
        <w:t>.</w:t>
      </w:r>
    </w:p>
    <w:p>
      <w:pPr>
        <w:pStyle w:val="86"/>
        <w:ind w:left="1005"/>
        <w:rPr>
          <w:highlight w:val="none"/>
          <w:lang w:val="en-US"/>
        </w:rPr>
      </w:pPr>
      <w:r>
        <w:rPr>
          <w:highlight w:val="none"/>
          <w:lang w:val="en-US"/>
        </w:rPr>
        <w:t xml:space="preserve">For </w:t>
      </w:r>
      <w:r>
        <w:rPr>
          <w:i/>
          <w:highlight w:val="none"/>
          <w:lang w:val="en-US"/>
        </w:rPr>
        <w:t>SRS-TxSwitch</w:t>
      </w:r>
      <w:r>
        <w:rPr>
          <w:highlight w:val="none"/>
          <w:lang w:val="en-US"/>
        </w:rPr>
        <w:t xml:space="preserve"> capability indicated as </w:t>
      </w:r>
      <w:bookmarkStart w:id="79" w:name="OLE_LINK13"/>
      <w:r>
        <w:rPr>
          <w:highlight w:val="none"/>
          <w:lang w:val="en-US"/>
        </w:rPr>
        <w:t>'t1r8-t4r8'</w:t>
      </w:r>
      <w:bookmarkEnd w:id="79"/>
      <w:r>
        <w:rPr>
          <w:highlight w:val="none"/>
          <w:lang w:val="en-US"/>
        </w:rPr>
        <w:t xml:space="preserve"> or 't1r8-t2r8-t4r8', the following applies:</w:t>
      </w:r>
    </w:p>
    <w:p>
      <w:pPr>
        <w:pStyle w:val="65"/>
        <w:numPr>
          <w:ilvl w:val="0"/>
          <w:numId w:val="1"/>
        </w:numPr>
        <w:tabs>
          <w:tab w:val="left" w:pos="1619"/>
        </w:tabs>
        <w:ind w:left="874"/>
        <w:rPr>
          <w:highlight w:val="none"/>
        </w:rPr>
      </w:pPr>
      <w:r>
        <w:rPr>
          <w:highlight w:val="none"/>
        </w:rPr>
        <w:t>The value of ∆T</w:t>
      </w:r>
      <w:r>
        <w:rPr>
          <w:highlight w:val="none"/>
          <w:vertAlign w:val="subscript"/>
        </w:rPr>
        <w:t>RxSRS</w:t>
      </w:r>
      <w:r>
        <w:rPr>
          <w:highlight w:val="none"/>
        </w:rPr>
        <w:t xml:space="preserve"> is 7.3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5.8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r>
        <w:rPr>
          <w:highlight w:val="none"/>
          <w:lang w:eastAsia="zh-CN"/>
        </w:rPr>
        <w:t xml:space="preserve">when </w:t>
      </w:r>
      <w:r>
        <w:rPr>
          <w:highlight w:val="none"/>
        </w:rPr>
        <w:t>UE indicating</w:t>
      </w:r>
      <w:ins w:id="62" w:author="ZTE_Wubin" w:date="2024-01-15T11:19:00Z">
        <w:r>
          <w:rPr>
            <w:rFonts w:hint="eastAsia" w:eastAsia="宋体"/>
            <w:highlight w:val="none"/>
            <w:lang w:val="en-US" w:eastAsia="zh-CN"/>
          </w:rPr>
          <w:t xml:space="preserve"> </w:t>
        </w:r>
      </w:ins>
      <w:ins w:id="63" w:author="ZTE_Wubin" w:date="2024-01-15T11:19:00Z">
        <w:r>
          <w:rPr>
            <w:rFonts w:eastAsia="MS Mincho"/>
            <w:highlight w:val="none"/>
          </w:rPr>
          <w:t>Tx diversity capability</w:t>
        </w:r>
      </w:ins>
      <w:del w:id="64" w:author="ZTE_Wubin" w:date="2024-01-15T11:19:02Z">
        <w:r>
          <w:rPr>
            <w:highlight w:val="none"/>
          </w:rPr>
          <w:delText xml:space="preserve"> </w:delText>
        </w:r>
      </w:del>
      <w:del w:id="65" w:author="ZTE_Wubin" w:date="2024-01-15T11:19:02Z">
        <w:r>
          <w:rPr>
            <w:i/>
            <w:iCs/>
            <w:highlight w:val="none"/>
          </w:rPr>
          <w:delText>txD</w:delText>
        </w:r>
      </w:del>
      <w:del w:id="66" w:author="ZTE_Wubin" w:date="2024-01-15T11:19:07Z">
        <w:r>
          <w:rPr>
            <w:i/>
            <w:iCs/>
            <w:highlight w:val="none"/>
          </w:rPr>
          <w:delText>iversity-r16</w:delText>
        </w:r>
      </w:del>
      <w:r>
        <w:rPr>
          <w:highlight w:val="none"/>
        </w:rPr>
        <w:t xml:space="preserve">. </w:t>
      </w:r>
    </w:p>
    <w:p>
      <w:pPr>
        <w:pStyle w:val="65"/>
        <w:numPr>
          <w:ilvl w:val="0"/>
          <w:numId w:val="1"/>
        </w:numPr>
        <w:ind w:left="874"/>
        <w:rPr>
          <w:highlight w:val="none"/>
        </w:rPr>
      </w:pPr>
      <w:r>
        <w:rPr>
          <w:highlight w:val="none"/>
        </w:rPr>
        <w:t>The value of ∆T</w:t>
      </w:r>
      <w:r>
        <w:rPr>
          <w:highlight w:val="none"/>
          <w:vertAlign w:val="subscript"/>
        </w:rPr>
        <w:t>RxSRS</w:t>
      </w:r>
      <w:r>
        <w:rPr>
          <w:highlight w:val="none"/>
        </w:rPr>
        <w:t xml:space="preserve"> is 10.3 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8.8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w:t>
      </w:r>
      <w:ins w:id="67" w:author="ZTE_Wubin" w:date="2024-01-15T11:19:10Z">
        <w:r>
          <w:rPr>
            <w:rFonts w:hint="eastAsia" w:eastAsia="宋体"/>
            <w:highlight w:val="none"/>
            <w:lang w:val="en-US" w:eastAsia="zh-CN"/>
          </w:rPr>
          <w:t xml:space="preserve"> </w:t>
        </w:r>
      </w:ins>
      <w:ins w:id="68" w:author="ZTE_Wubin" w:date="2024-01-15T11:19:11Z">
        <w:r>
          <w:rPr>
            <w:rFonts w:eastAsia="MS Mincho"/>
            <w:highlight w:val="none"/>
          </w:rPr>
          <w:t>Tx diversity capability</w:t>
        </w:r>
      </w:ins>
      <w:del w:id="69" w:author="ZTE_Wubin" w:date="2024-01-15T11:19:15Z">
        <w:r>
          <w:rPr>
            <w:highlight w:val="none"/>
          </w:rPr>
          <w:delText xml:space="preserve"> </w:delText>
        </w:r>
      </w:del>
      <w:del w:id="70" w:author="ZTE_Wubin" w:date="2024-01-15T11:19:15Z">
        <w:r>
          <w:rPr>
            <w:i/>
            <w:iCs/>
            <w:highlight w:val="none"/>
          </w:rPr>
          <w:delText>txDiversity-r16</w:delText>
        </w:r>
      </w:del>
      <w:r>
        <w:rPr>
          <w:highlight w:val="none"/>
        </w:rPr>
        <w:t>.</w:t>
      </w:r>
    </w:p>
    <w:p>
      <w:pPr>
        <w:pStyle w:val="65"/>
        <w:rPr>
          <w:highlight w:val="none"/>
        </w:rPr>
      </w:pPr>
      <w:r>
        <w:rPr>
          <w:highlight w:val="none"/>
        </w:rPr>
        <w:tab/>
      </w:r>
      <w:r>
        <w:rPr>
          <w:highlight w:val="none"/>
        </w:rPr>
        <w:t>For other SRS transmissions ∆T</w:t>
      </w:r>
      <w:r>
        <w:rPr>
          <w:highlight w:val="none"/>
          <w:vertAlign w:val="subscript"/>
        </w:rPr>
        <w:t>RxSRS</w:t>
      </w:r>
      <w:r>
        <w:rPr>
          <w:highlight w:val="none"/>
        </w:rPr>
        <w:t xml:space="preserve"> is zero;</w:t>
      </w:r>
    </w:p>
    <w:p>
      <w:pPr>
        <w:pStyle w:val="65"/>
        <w:rPr>
          <w:highlight w:val="none"/>
          <w:lang w:eastAsia="zh-CN"/>
        </w:rPr>
      </w:pPr>
      <w:r>
        <w:rPr>
          <w:highlight w:val="none"/>
          <w:lang w:eastAsia="zh-CN"/>
        </w:rPr>
        <w:tab/>
      </w:r>
      <w:r>
        <w:rPr>
          <w:highlight w:val="none"/>
          <w:lang w:eastAsia="zh-CN"/>
        </w:rPr>
        <w:t>P-MPR</w:t>
      </w:r>
      <w:r>
        <w:rPr>
          <w:highlight w:val="none"/>
          <w:vertAlign w:val="subscript"/>
          <w:lang w:eastAsia="zh-CN"/>
        </w:rPr>
        <w:t>c</w:t>
      </w:r>
      <w:r>
        <w:rPr>
          <w:highlight w:val="none"/>
          <w:lang w:eastAsia="zh-CN"/>
        </w:rPr>
        <w:t xml:space="preserve"> is the power management maximum power reduction for</w:t>
      </w:r>
    </w:p>
    <w:p>
      <w:pPr>
        <w:pStyle w:val="86"/>
        <w:rPr>
          <w:highlight w:val="none"/>
          <w:lang w:eastAsia="zh-CN"/>
        </w:rPr>
      </w:pPr>
      <w:r>
        <w:rPr>
          <w:highlight w:val="none"/>
          <w:lang w:eastAsia="zh-CN"/>
        </w:rPr>
        <w:t>a)</w:t>
      </w:r>
      <w:r>
        <w:rPr>
          <w:highlight w:val="none"/>
          <w:lang w:eastAsia="zh-CN"/>
        </w:rPr>
        <w:tab/>
      </w:r>
      <w:r>
        <w:rPr>
          <w:highlight w:val="none"/>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86"/>
        <w:rPr>
          <w:highlight w:val="none"/>
          <w:lang w:eastAsia="zh-CN"/>
        </w:rPr>
      </w:pPr>
      <w:r>
        <w:rPr>
          <w:highlight w:val="none"/>
          <w:lang w:eastAsia="zh-CN"/>
        </w:rPr>
        <w:t>b)</w:t>
      </w:r>
      <w:r>
        <w:rPr>
          <w:highlight w:val="none"/>
          <w:lang w:eastAsia="zh-CN"/>
        </w:rPr>
        <w:tab/>
      </w:r>
      <w:r>
        <w:rPr>
          <w:highlight w:val="none"/>
          <w:lang w:eastAsia="zh-CN"/>
        </w:rPr>
        <w:t>ensuring compliance with applicable electromagnetic energy absorption requirements in case of proximity detection is used to address such requirements that require a lower maximum output power.</w:t>
      </w:r>
    </w:p>
    <w:p>
      <w:pPr>
        <w:pStyle w:val="65"/>
        <w:rPr>
          <w:highlight w:val="none"/>
          <w:lang w:eastAsia="zh-CN"/>
        </w:rPr>
      </w:pPr>
      <w:r>
        <w:rPr>
          <w:highlight w:val="none"/>
          <w:lang w:eastAsia="zh-CN"/>
        </w:rPr>
        <w:tab/>
      </w:r>
      <w:r>
        <w:rPr>
          <w:highlight w:val="none"/>
          <w:lang w:eastAsia="zh-CN"/>
        </w:rPr>
        <w:t>The UE shall apply P-MPR</w:t>
      </w:r>
      <w:r>
        <w:rPr>
          <w:highlight w:val="none"/>
          <w:vertAlign w:val="subscript"/>
          <w:lang w:eastAsia="zh-CN"/>
        </w:rPr>
        <w:t>c</w:t>
      </w:r>
      <w:r>
        <w:rPr>
          <w:highlight w:val="none"/>
          <w:lang w:eastAsia="zh-CN"/>
        </w:rPr>
        <w:t xml:space="preserve"> for serving cell c only for the above cases. For UE conducted conformance testing P-MPR</w:t>
      </w:r>
      <w:r>
        <w:rPr>
          <w:highlight w:val="none"/>
          <w:vertAlign w:val="subscript"/>
          <w:lang w:eastAsia="zh-CN"/>
        </w:rPr>
        <w:t>c</w:t>
      </w:r>
      <w:r>
        <w:rPr>
          <w:highlight w:val="none"/>
          <w:lang w:eastAsia="zh-CN"/>
        </w:rPr>
        <w:t xml:space="preserve"> shall be 0 dB</w:t>
      </w:r>
    </w:p>
    <w:p>
      <w:pPr>
        <w:pStyle w:val="55"/>
        <w:ind w:left="1418"/>
        <w:rPr>
          <w:highlight w:val="none"/>
        </w:rPr>
      </w:pPr>
      <w:r>
        <w:rPr>
          <w:highlight w:val="none"/>
        </w:rPr>
        <w:t>NOTE 1:</w:t>
      </w:r>
      <w:r>
        <w:rPr>
          <w:highlight w:val="none"/>
        </w:rPr>
        <w:tab/>
      </w:r>
      <w:r>
        <w:rPr>
          <w:highlight w:val="none"/>
        </w:rPr>
        <w:t>P-MPRc was introduced in the P</w:t>
      </w:r>
      <w:r>
        <w:rPr>
          <w:highlight w:val="none"/>
          <w:vertAlign w:val="subscript"/>
        </w:rPr>
        <w:t xml:space="preserve">CMAX,f,c </w:t>
      </w:r>
      <w:r>
        <w:rPr>
          <w:highlight w:val="none"/>
        </w:rPr>
        <w:t>equation such that the UE can report to the gNB the available maximum output transmit power. This information can be used by the gNB for scheduling decisions.</w:t>
      </w:r>
    </w:p>
    <w:p>
      <w:pPr>
        <w:pStyle w:val="55"/>
        <w:ind w:left="1418"/>
        <w:rPr>
          <w:highlight w:val="none"/>
        </w:rPr>
      </w:pPr>
      <w:r>
        <w:rPr>
          <w:highlight w:val="none"/>
        </w:rPr>
        <w:t>NOTE 2:</w:t>
      </w:r>
      <w:r>
        <w:rPr>
          <w:highlight w:val="none"/>
        </w:rPr>
        <w:tab/>
      </w:r>
      <w:r>
        <w:rPr>
          <w:highlight w:val="none"/>
        </w:rPr>
        <w:t>P-MPRc may impact the maximum uplink performance for the selected UL transmission path.</w:t>
      </w:r>
    </w:p>
    <w:p>
      <w:pPr>
        <w:rPr>
          <w:highlight w:val="none"/>
          <w:lang w:eastAsia="zh-CN"/>
        </w:rPr>
      </w:pPr>
    </w:p>
    <w:p>
      <w:pPr>
        <w:rPr>
          <w:highlight w:val="none"/>
          <w:lang w:eastAsia="zh-CN"/>
        </w:rPr>
      </w:pPr>
      <w:r>
        <w:rPr>
          <w:highlight w:val="none"/>
          <w:lang w:eastAsia="zh-CN"/>
        </w:rPr>
        <w:t>T</w:t>
      </w:r>
      <w:r>
        <w:rPr>
          <w:highlight w:val="none"/>
          <w:vertAlign w:val="subscript"/>
          <w:lang w:eastAsia="zh-CN"/>
        </w:rPr>
        <w:t>REF</w:t>
      </w:r>
      <w:r>
        <w:rPr>
          <w:highlight w:val="none"/>
          <w:lang w:eastAsia="zh-CN"/>
        </w:rPr>
        <w:t xml:space="preserve"> and T</w:t>
      </w:r>
      <w:r>
        <w:rPr>
          <w:highlight w:val="none"/>
          <w:vertAlign w:val="subscript"/>
          <w:lang w:eastAsia="zh-CN"/>
        </w:rPr>
        <w:t>eval</w:t>
      </w:r>
      <w:r>
        <w:rPr>
          <w:highlight w:val="none"/>
          <w:lang w:eastAsia="zh-CN"/>
        </w:rPr>
        <w:t xml:space="preserve"> are specified in Table 6.2.4-1. For each T</w:t>
      </w:r>
      <w:r>
        <w:rPr>
          <w:highlight w:val="none"/>
          <w:vertAlign w:val="subscript"/>
          <w:lang w:eastAsia="zh-CN"/>
        </w:rPr>
        <w:t>REF</w:t>
      </w:r>
      <w:r>
        <w:rPr>
          <w:highlight w:val="none"/>
          <w:lang w:eastAsia="zh-CN"/>
        </w:rPr>
        <w:t>, the P</w:t>
      </w:r>
      <w:r>
        <w:rPr>
          <w:highlight w:val="none"/>
          <w:vertAlign w:val="subscript"/>
          <w:lang w:eastAsia="zh-CN"/>
        </w:rPr>
        <w:t>CMAX,L,c</w:t>
      </w:r>
      <w:r>
        <w:rPr>
          <w:highlight w:val="none"/>
          <w:lang w:eastAsia="zh-CN"/>
        </w:rPr>
        <w:t xml:space="preserve"> for serving cell c are evaluated per T</w:t>
      </w:r>
      <w:r>
        <w:rPr>
          <w:highlight w:val="none"/>
          <w:vertAlign w:val="subscript"/>
          <w:lang w:eastAsia="zh-CN"/>
        </w:rPr>
        <w:t>eval</w:t>
      </w:r>
      <w:r>
        <w:rPr>
          <w:highlight w:val="none"/>
          <w:lang w:eastAsia="zh-CN"/>
        </w:rPr>
        <w:t xml:space="preserve"> and given by the minimum  value taken over the transmission(s) within the T</w:t>
      </w:r>
      <w:r>
        <w:rPr>
          <w:highlight w:val="none"/>
          <w:vertAlign w:val="subscript"/>
          <w:lang w:eastAsia="zh-CN"/>
        </w:rPr>
        <w:t>eval</w:t>
      </w:r>
      <w:r>
        <w:rPr>
          <w:highlight w:val="none"/>
          <w:lang w:eastAsia="zh-CN"/>
        </w:rPr>
        <w:t>; the minimum P</w:t>
      </w:r>
      <w:r>
        <w:rPr>
          <w:highlight w:val="none"/>
          <w:vertAlign w:val="subscript"/>
          <w:lang w:eastAsia="zh-CN"/>
        </w:rPr>
        <w:t>CMAX_L,f,c</w:t>
      </w:r>
      <w:r>
        <w:rPr>
          <w:highlight w:val="none"/>
          <w:lang w:eastAsia="zh-CN"/>
        </w:rPr>
        <w:t xml:space="preserve"> over one or more T</w:t>
      </w:r>
      <w:r>
        <w:rPr>
          <w:highlight w:val="none"/>
          <w:vertAlign w:val="subscript"/>
          <w:lang w:eastAsia="zh-CN"/>
        </w:rPr>
        <w:t>eval</w:t>
      </w:r>
      <w:r>
        <w:rPr>
          <w:highlight w:val="none"/>
          <w:lang w:eastAsia="zh-CN"/>
        </w:rPr>
        <w:t xml:space="preserve"> is then applied for the entire T</w:t>
      </w:r>
      <w:r>
        <w:rPr>
          <w:highlight w:val="none"/>
          <w:vertAlign w:val="subscript"/>
          <w:lang w:eastAsia="zh-CN"/>
        </w:rPr>
        <w:t>REF</w:t>
      </w:r>
    </w:p>
    <w:p>
      <w:pPr>
        <w:pStyle w:val="62"/>
        <w:rPr>
          <w:rFonts w:eastAsia="Calibri"/>
          <w:highlight w:val="none"/>
          <w:lang w:val="en-US"/>
        </w:rPr>
      </w:pPr>
      <w:r>
        <w:rPr>
          <w:rFonts w:eastAsia="Calibri"/>
          <w:highlight w:val="none"/>
          <w:lang w:val="en-US"/>
        </w:rPr>
        <w:t>Table 6.2.4-1: Evaluation and reference periods for Pcmax</w:t>
      </w:r>
    </w:p>
    <w:tbl>
      <w:tblPr>
        <w:tblStyle w:val="44"/>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923" w:type="dxa"/>
            <w:tcMar>
              <w:top w:w="0" w:type="dxa"/>
              <w:left w:w="108" w:type="dxa"/>
              <w:bottom w:w="0" w:type="dxa"/>
              <w:right w:w="108" w:type="dxa"/>
            </w:tcMar>
            <w:vAlign w:val="center"/>
          </w:tcPr>
          <w:p>
            <w:pPr>
              <w:pStyle w:val="67"/>
              <w:rPr>
                <w:rFonts w:eastAsia="Calibri"/>
                <w:highlight w:val="none"/>
                <w:lang w:val="en-US"/>
              </w:rPr>
            </w:pPr>
            <w:r>
              <w:rPr>
                <w:rFonts w:eastAsia="Calibri"/>
                <w:highlight w:val="none"/>
              </w:rPr>
              <w:t>T</w:t>
            </w:r>
            <w:r>
              <w:rPr>
                <w:rFonts w:eastAsia="Calibri"/>
                <w:highlight w:val="none"/>
                <w:vertAlign w:val="subscript"/>
              </w:rPr>
              <w:t>REF</w:t>
            </w:r>
          </w:p>
        </w:tc>
        <w:tc>
          <w:tcPr>
            <w:tcW w:w="2122" w:type="dxa"/>
            <w:tcMar>
              <w:top w:w="0" w:type="dxa"/>
              <w:left w:w="108" w:type="dxa"/>
              <w:bottom w:w="0" w:type="dxa"/>
              <w:right w:w="108" w:type="dxa"/>
            </w:tcMar>
            <w:vAlign w:val="center"/>
          </w:tcPr>
          <w:p>
            <w:pPr>
              <w:pStyle w:val="67"/>
              <w:rPr>
                <w:rFonts w:eastAsia="Calibri"/>
                <w:highlight w:val="none"/>
                <w:lang w:val="en-US"/>
              </w:rPr>
            </w:pPr>
            <w:r>
              <w:rPr>
                <w:rFonts w:eastAsia="Calibri"/>
                <w:highlight w:val="none"/>
              </w:rPr>
              <w:t>T</w:t>
            </w:r>
            <w:r>
              <w:rPr>
                <w:rFonts w:eastAsia="Calibri"/>
                <w:highlight w:val="none"/>
                <w:vertAlign w:val="subscript"/>
              </w:rPr>
              <w:t>eval</w:t>
            </w:r>
          </w:p>
        </w:tc>
        <w:tc>
          <w:tcPr>
            <w:tcW w:w="3370" w:type="dxa"/>
            <w:tcMar>
              <w:top w:w="0" w:type="dxa"/>
              <w:left w:w="108" w:type="dxa"/>
              <w:bottom w:w="0" w:type="dxa"/>
              <w:right w:w="108" w:type="dxa"/>
            </w:tcMar>
            <w:vAlign w:val="center"/>
          </w:tcPr>
          <w:p>
            <w:pPr>
              <w:pStyle w:val="67"/>
              <w:rPr>
                <w:rFonts w:eastAsia="Calibri"/>
                <w:highlight w:val="none"/>
                <w:lang w:val="en-US"/>
              </w:rPr>
            </w:pPr>
            <w:r>
              <w:rPr>
                <w:rFonts w:eastAsia="Calibri"/>
                <w:highlight w:val="none"/>
              </w:rPr>
              <w:t>T</w:t>
            </w:r>
            <w:r>
              <w:rPr>
                <w:rFonts w:eastAsia="Calibri"/>
                <w:highlight w:val="none"/>
                <w:vertAlign w:val="subscript"/>
              </w:rPr>
              <w:t xml:space="preserve">eval </w:t>
            </w:r>
            <w:r>
              <w:rPr>
                <w:rFonts w:eastAsia="Calibri"/>
                <w:highlight w:val="none"/>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923" w:type="dxa"/>
            <w:tcMar>
              <w:top w:w="0" w:type="dxa"/>
              <w:left w:w="108" w:type="dxa"/>
              <w:bottom w:w="0" w:type="dxa"/>
              <w:right w:w="108" w:type="dxa"/>
            </w:tcMar>
            <w:vAlign w:val="center"/>
          </w:tcPr>
          <w:p>
            <w:pPr>
              <w:pStyle w:val="50"/>
              <w:rPr>
                <w:rFonts w:eastAsia="Calibri"/>
                <w:highlight w:val="none"/>
                <w:lang w:val="en-US"/>
              </w:rPr>
            </w:pPr>
            <w:r>
              <w:rPr>
                <w:rFonts w:eastAsia="Calibri"/>
                <w:highlight w:val="none"/>
              </w:rPr>
              <w:t>Physical channel length</w:t>
            </w:r>
          </w:p>
        </w:tc>
        <w:tc>
          <w:tcPr>
            <w:tcW w:w="2122" w:type="dxa"/>
            <w:tcMar>
              <w:top w:w="0" w:type="dxa"/>
              <w:left w:w="108" w:type="dxa"/>
              <w:bottom w:w="0" w:type="dxa"/>
              <w:right w:w="108" w:type="dxa"/>
            </w:tcMar>
            <w:vAlign w:val="center"/>
          </w:tcPr>
          <w:p>
            <w:pPr>
              <w:pStyle w:val="50"/>
              <w:rPr>
                <w:rFonts w:eastAsia="Calibri"/>
                <w:highlight w:val="none"/>
                <w:lang w:val="en-US"/>
              </w:rPr>
            </w:pPr>
            <w:r>
              <w:rPr>
                <w:rFonts w:eastAsia="Calibri"/>
                <w:highlight w:val="none"/>
              </w:rPr>
              <w:t>Physical channel length</w:t>
            </w:r>
          </w:p>
        </w:tc>
        <w:tc>
          <w:tcPr>
            <w:tcW w:w="3370" w:type="dxa"/>
            <w:tcMar>
              <w:top w:w="0" w:type="dxa"/>
              <w:left w:w="108" w:type="dxa"/>
              <w:bottom w:w="0" w:type="dxa"/>
              <w:right w:w="108" w:type="dxa"/>
            </w:tcMar>
            <w:vAlign w:val="center"/>
          </w:tcPr>
          <w:p>
            <w:pPr>
              <w:pStyle w:val="50"/>
              <w:rPr>
                <w:rFonts w:eastAsia="Calibri"/>
                <w:highlight w:val="none"/>
                <w:lang w:val="en-US"/>
              </w:rPr>
            </w:pPr>
            <w:r>
              <w:rPr>
                <w:rFonts w:eastAsia="Calibri"/>
                <w:highlight w:val="none"/>
              </w:rPr>
              <w:t>Min(</w:t>
            </w:r>
            <w:r>
              <w:rPr>
                <w:rFonts w:eastAsia="Calibri"/>
                <w:i/>
                <w:iCs/>
                <w:highlight w:val="none"/>
              </w:rPr>
              <w:t>T</w:t>
            </w:r>
            <w:r>
              <w:rPr>
                <w:rFonts w:eastAsia="Calibri"/>
                <w:i/>
                <w:iCs/>
                <w:highlight w:val="none"/>
                <w:vertAlign w:val="subscript"/>
              </w:rPr>
              <w:t>no_hopping</w:t>
            </w:r>
            <w:r>
              <w:rPr>
                <w:rFonts w:eastAsia="Calibri"/>
                <w:highlight w:val="none"/>
              </w:rPr>
              <w:t>, Physical Channel Length)</w:t>
            </w:r>
          </w:p>
        </w:tc>
      </w:tr>
    </w:tbl>
    <w:p>
      <w:pPr>
        <w:rPr>
          <w:highlight w:val="none"/>
        </w:rPr>
      </w:pPr>
    </w:p>
    <w:p>
      <w:pPr>
        <w:rPr>
          <w:highlight w:val="none"/>
          <w:lang w:eastAsia="zh-CN"/>
        </w:rPr>
      </w:pPr>
      <w:r>
        <w:rPr>
          <w:highlight w:val="none"/>
          <w:lang w:eastAsia="zh-CN"/>
        </w:rPr>
        <w:t>The measured configured maximum output power P</w:t>
      </w:r>
      <w:r>
        <w:rPr>
          <w:highlight w:val="none"/>
          <w:vertAlign w:val="subscript"/>
          <w:lang w:eastAsia="zh-CN"/>
        </w:rPr>
        <w:t>UMAX,f,c</w:t>
      </w:r>
      <w:r>
        <w:rPr>
          <w:highlight w:val="none"/>
          <w:lang w:eastAsia="zh-CN"/>
        </w:rPr>
        <w:t xml:space="preserve"> shall be within the following bounds:</w:t>
      </w:r>
    </w:p>
    <w:p>
      <w:pPr>
        <w:pStyle w:val="74"/>
        <w:rPr>
          <w:highlight w:val="none"/>
          <w:lang w:eastAsia="zh-CN"/>
        </w:rPr>
      </w:pPr>
      <w:r>
        <w:rPr>
          <w:highlight w:val="none"/>
          <w:lang w:eastAsia="zh-CN"/>
        </w:rPr>
        <w:tab/>
      </w:r>
      <w:r>
        <w:rPr>
          <w:highlight w:val="none"/>
          <w:lang w:eastAsia="zh-CN"/>
        </w:rPr>
        <w:t>P</w:t>
      </w:r>
      <w:r>
        <w:rPr>
          <w:highlight w:val="none"/>
          <w:vertAlign w:val="subscript"/>
          <w:lang w:eastAsia="zh-CN"/>
        </w:rPr>
        <w:t>CMAX_L,f,c</w:t>
      </w:r>
      <w:r>
        <w:rPr>
          <w:highlight w:val="none"/>
          <w:lang w:eastAsia="zh-CN"/>
        </w:rPr>
        <w:t xml:space="preserve">  –  MAX{T</w:t>
      </w:r>
      <w:r>
        <w:rPr>
          <w:highlight w:val="none"/>
          <w:vertAlign w:val="subscript"/>
          <w:lang w:eastAsia="zh-CN"/>
        </w:rPr>
        <w:t>L,c</w:t>
      </w:r>
      <w:r>
        <w:rPr>
          <w:highlight w:val="none"/>
          <w:lang w:eastAsia="zh-CN"/>
        </w:rPr>
        <w:t>, T(P</w:t>
      </w:r>
      <w:r>
        <w:rPr>
          <w:highlight w:val="none"/>
          <w:vertAlign w:val="subscript"/>
          <w:lang w:eastAsia="zh-CN"/>
        </w:rPr>
        <w:t>CMAX_L,f,c</w:t>
      </w:r>
      <w:r>
        <w:rPr>
          <w:highlight w:val="none"/>
          <w:lang w:eastAsia="zh-CN"/>
        </w:rPr>
        <w:t>)}  ≤  P</w:t>
      </w:r>
      <w:r>
        <w:rPr>
          <w:highlight w:val="none"/>
          <w:vertAlign w:val="subscript"/>
          <w:lang w:eastAsia="zh-CN"/>
        </w:rPr>
        <w:t>UMAX,f,c</w:t>
      </w:r>
      <w:r>
        <w:rPr>
          <w:highlight w:val="none"/>
          <w:lang w:eastAsia="zh-CN"/>
        </w:rPr>
        <w:t xml:space="preserve">  ≤  P</w:t>
      </w:r>
      <w:r>
        <w:rPr>
          <w:highlight w:val="none"/>
          <w:vertAlign w:val="subscript"/>
          <w:lang w:eastAsia="zh-CN"/>
        </w:rPr>
        <w:t>CMAX_H,f,c</w:t>
      </w:r>
      <w:r>
        <w:rPr>
          <w:highlight w:val="none"/>
          <w:lang w:eastAsia="zh-CN"/>
        </w:rPr>
        <w:t xml:space="preserve">  +  T(P</w:t>
      </w:r>
      <w:r>
        <w:rPr>
          <w:highlight w:val="none"/>
          <w:vertAlign w:val="subscript"/>
          <w:lang w:eastAsia="zh-CN"/>
        </w:rPr>
        <w:t>CMAX_H,f,c</w:t>
      </w:r>
      <w:r>
        <w:rPr>
          <w:highlight w:val="none"/>
          <w:lang w:eastAsia="zh-CN"/>
        </w:rPr>
        <w:t>).</w:t>
      </w:r>
    </w:p>
    <w:p>
      <w:pPr>
        <w:rPr>
          <w:highlight w:val="none"/>
          <w:lang w:eastAsia="zh-CN"/>
        </w:rPr>
      </w:pPr>
      <w:r>
        <w:rPr>
          <w:highlight w:val="none"/>
          <w:lang w:eastAsia="zh-CN"/>
        </w:rPr>
        <w:t>where the tolerance T(P</w:t>
      </w:r>
      <w:r>
        <w:rPr>
          <w:highlight w:val="none"/>
          <w:vertAlign w:val="subscript"/>
          <w:lang w:eastAsia="zh-CN"/>
        </w:rPr>
        <w:t>CMAX,f,c</w:t>
      </w:r>
      <w:r>
        <w:rPr>
          <w:highlight w:val="none"/>
          <w:lang w:eastAsia="zh-CN"/>
        </w:rPr>
        <w:t>) for applicable values of P</w:t>
      </w:r>
      <w:r>
        <w:rPr>
          <w:highlight w:val="none"/>
          <w:vertAlign w:val="subscript"/>
          <w:lang w:eastAsia="zh-CN"/>
        </w:rPr>
        <w:t>CMAX,f,c</w:t>
      </w:r>
      <w:r>
        <w:rPr>
          <w:highlight w:val="none"/>
          <w:lang w:eastAsia="zh-CN"/>
        </w:rPr>
        <w:t xml:space="preserve"> is specified in Table 6.2.4-1. The tolerance T</w:t>
      </w:r>
      <w:r>
        <w:rPr>
          <w:highlight w:val="none"/>
          <w:vertAlign w:val="subscript"/>
          <w:lang w:eastAsia="zh-CN"/>
        </w:rPr>
        <w:t>L,c</w:t>
      </w:r>
      <w:r>
        <w:rPr>
          <w:highlight w:val="none"/>
          <w:lang w:eastAsia="zh-CN"/>
        </w:rPr>
        <w:t xml:space="preserve"> is the absolute value of the lower tolerance for the applicable operating band as specified in Table 6.2.1-1 and in Table 6.2F.1-1</w:t>
      </w:r>
      <w:r>
        <w:rPr>
          <w:highlight w:val="none"/>
        </w:rPr>
        <w:t xml:space="preserve"> for shared spectrum access operation</w:t>
      </w:r>
      <w:r>
        <w:rPr>
          <w:highlight w:val="none"/>
          <w:lang w:eastAsia="zh-CN"/>
        </w:rPr>
        <w:t>.</w:t>
      </w:r>
    </w:p>
    <w:p>
      <w:pPr>
        <w:pStyle w:val="62"/>
        <w:rPr>
          <w:highlight w:val="none"/>
          <w:lang w:eastAsia="zh-CN"/>
        </w:rPr>
      </w:pPr>
      <w:r>
        <w:rPr>
          <w:highlight w:val="none"/>
          <w:lang w:eastAsia="zh-CN"/>
        </w:rPr>
        <w:t>Table 6.2.4-1: P</w:t>
      </w:r>
      <w:r>
        <w:rPr>
          <w:highlight w:val="none"/>
          <w:vertAlign w:val="subscript"/>
          <w:lang w:eastAsia="zh-CN"/>
        </w:rPr>
        <w:t>CMAX</w:t>
      </w:r>
      <w:r>
        <w:rPr>
          <w:highlight w:val="none"/>
          <w:lang w:eastAsia="zh-CN"/>
        </w:rPr>
        <w:t xml:space="preserve"> tolerance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67"/>
              <w:rPr>
                <w:highlight w:val="none"/>
                <w:lang w:eastAsia="zh-CN"/>
              </w:rPr>
            </w:pPr>
            <w:r>
              <w:rPr>
                <w:highlight w:val="none"/>
              </w:rPr>
              <w:t>P</w:t>
            </w:r>
            <w:r>
              <w:rPr>
                <w:highlight w:val="none"/>
                <w:vertAlign w:val="subscript"/>
              </w:rPr>
              <w:t>CMAX,f,c</w:t>
            </w:r>
            <w:r>
              <w:rPr>
                <w:highlight w:val="none"/>
              </w:rPr>
              <w:t xml:space="preserve">  (dBm)</w:t>
            </w:r>
          </w:p>
        </w:tc>
        <w:tc>
          <w:tcPr>
            <w:tcW w:w="2613" w:type="dxa"/>
            <w:shd w:val="clear" w:color="auto" w:fill="auto"/>
          </w:tcPr>
          <w:p>
            <w:pPr>
              <w:pStyle w:val="67"/>
              <w:rPr>
                <w:highlight w:val="none"/>
                <w:lang w:eastAsia="zh-CN"/>
              </w:rPr>
            </w:pPr>
            <w:r>
              <w:rPr>
                <w:highlight w:val="none"/>
              </w:rPr>
              <w:t>Tolerance T(P</w:t>
            </w:r>
            <w:r>
              <w:rPr>
                <w:highlight w:val="none"/>
                <w:vertAlign w:val="subscript"/>
              </w:rPr>
              <w:t>CMAX,f,c</w:t>
            </w:r>
            <w:r>
              <w:rPr>
                <w:highlight w:val="none"/>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23 &lt; P</w:t>
            </w:r>
            <w:r>
              <w:rPr>
                <w:highlight w:val="none"/>
                <w:vertAlign w:val="subscript"/>
              </w:rPr>
              <w:t>CMAX,c</w:t>
            </w:r>
            <w:r>
              <w:rPr>
                <w:highlight w:val="none"/>
              </w:rPr>
              <w:t xml:space="preserve"> ≤ 33</w:t>
            </w:r>
          </w:p>
        </w:tc>
        <w:tc>
          <w:tcPr>
            <w:tcW w:w="2613" w:type="dxa"/>
            <w:shd w:val="clear" w:color="auto" w:fill="auto"/>
          </w:tcPr>
          <w:p>
            <w:pPr>
              <w:pStyle w:val="50"/>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21 ≤ P</w:t>
            </w:r>
            <w:r>
              <w:rPr>
                <w:highlight w:val="none"/>
                <w:vertAlign w:val="subscript"/>
              </w:rPr>
              <w:t>CMAX,c</w:t>
            </w:r>
            <w:r>
              <w:rPr>
                <w:highlight w:val="none"/>
              </w:rPr>
              <w:t xml:space="preserve"> ≤ 23</w:t>
            </w:r>
          </w:p>
        </w:tc>
        <w:tc>
          <w:tcPr>
            <w:tcW w:w="2613" w:type="dxa"/>
            <w:shd w:val="clear" w:color="auto" w:fill="auto"/>
          </w:tcPr>
          <w:p>
            <w:pPr>
              <w:pStyle w:val="50"/>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20 ≤ P</w:t>
            </w:r>
            <w:r>
              <w:rPr>
                <w:highlight w:val="none"/>
                <w:vertAlign w:val="subscript"/>
              </w:rPr>
              <w:t>CMAX,c</w:t>
            </w:r>
            <w:r>
              <w:rPr>
                <w:highlight w:val="none"/>
              </w:rPr>
              <w:t xml:space="preserve"> &lt; 21</w:t>
            </w:r>
          </w:p>
        </w:tc>
        <w:tc>
          <w:tcPr>
            <w:tcW w:w="2613" w:type="dxa"/>
            <w:shd w:val="clear" w:color="auto" w:fill="auto"/>
          </w:tcPr>
          <w:p>
            <w:pPr>
              <w:pStyle w:val="50"/>
              <w:rPr>
                <w:highlight w:val="none"/>
                <w:lang w:eastAsia="zh-CN"/>
              </w:rPr>
            </w:pP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19 ≤ P</w:t>
            </w:r>
            <w:r>
              <w:rPr>
                <w:highlight w:val="none"/>
                <w:vertAlign w:val="subscript"/>
              </w:rPr>
              <w:t>CMAX,c</w:t>
            </w:r>
            <w:r>
              <w:rPr>
                <w:highlight w:val="none"/>
              </w:rPr>
              <w:t xml:space="preserve"> &lt; 20</w:t>
            </w:r>
          </w:p>
        </w:tc>
        <w:tc>
          <w:tcPr>
            <w:tcW w:w="2613" w:type="dxa"/>
            <w:shd w:val="clear" w:color="auto" w:fill="auto"/>
          </w:tcPr>
          <w:p>
            <w:pPr>
              <w:pStyle w:val="50"/>
              <w:rPr>
                <w:highlight w:val="none"/>
                <w:lang w:eastAsia="zh-CN"/>
              </w:rPr>
            </w:pPr>
            <w:r>
              <w:rPr>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18 ≤ P</w:t>
            </w:r>
            <w:r>
              <w:rPr>
                <w:highlight w:val="none"/>
                <w:vertAlign w:val="subscript"/>
              </w:rPr>
              <w:t>CMAX,c</w:t>
            </w:r>
            <w:r>
              <w:rPr>
                <w:highlight w:val="none"/>
              </w:rPr>
              <w:t xml:space="preserve"> &lt; 19</w:t>
            </w:r>
          </w:p>
        </w:tc>
        <w:tc>
          <w:tcPr>
            <w:tcW w:w="2613" w:type="dxa"/>
            <w:shd w:val="clear" w:color="auto" w:fill="auto"/>
          </w:tcPr>
          <w:p>
            <w:pPr>
              <w:pStyle w:val="50"/>
              <w:rPr>
                <w:highlight w:val="none"/>
                <w:lang w:eastAsia="zh-CN"/>
              </w:rPr>
            </w:pPr>
            <w:r>
              <w:rPr>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13 ≤ P</w:t>
            </w:r>
            <w:r>
              <w:rPr>
                <w:highlight w:val="none"/>
                <w:vertAlign w:val="subscript"/>
              </w:rPr>
              <w:t>CMAX,c</w:t>
            </w:r>
            <w:r>
              <w:rPr>
                <w:highlight w:val="none"/>
              </w:rPr>
              <w:t xml:space="preserve"> &lt; 18</w:t>
            </w:r>
          </w:p>
        </w:tc>
        <w:tc>
          <w:tcPr>
            <w:tcW w:w="2613" w:type="dxa"/>
            <w:shd w:val="clear" w:color="auto" w:fill="auto"/>
          </w:tcPr>
          <w:p>
            <w:pPr>
              <w:pStyle w:val="50"/>
              <w:rPr>
                <w:highlight w:val="none"/>
                <w:lang w:eastAsia="zh-CN"/>
              </w:rPr>
            </w:pPr>
            <w:r>
              <w:rPr>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8 ≤ P</w:t>
            </w:r>
            <w:r>
              <w:rPr>
                <w:highlight w:val="none"/>
                <w:vertAlign w:val="subscript"/>
              </w:rPr>
              <w:t>CMAX,c</w:t>
            </w:r>
            <w:r>
              <w:rPr>
                <w:highlight w:val="none"/>
              </w:rPr>
              <w:t xml:space="preserve"> &lt; 13</w:t>
            </w:r>
          </w:p>
        </w:tc>
        <w:tc>
          <w:tcPr>
            <w:tcW w:w="2613" w:type="dxa"/>
            <w:shd w:val="clear" w:color="auto" w:fill="auto"/>
          </w:tcPr>
          <w:p>
            <w:pPr>
              <w:pStyle w:val="50"/>
              <w:rPr>
                <w:highlight w:val="none"/>
                <w:lang w:eastAsia="zh-CN"/>
              </w:rPr>
            </w:pPr>
            <w:r>
              <w:rPr>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0"/>
              <w:rPr>
                <w:highlight w:val="none"/>
                <w:lang w:eastAsia="zh-CN"/>
              </w:rPr>
            </w:pPr>
            <w:r>
              <w:rPr>
                <w:highlight w:val="none"/>
              </w:rPr>
              <w:t>-40 ≤ P</w:t>
            </w:r>
            <w:r>
              <w:rPr>
                <w:highlight w:val="none"/>
                <w:vertAlign w:val="subscript"/>
              </w:rPr>
              <w:t>CMAX,c</w:t>
            </w:r>
            <w:r>
              <w:rPr>
                <w:highlight w:val="none"/>
              </w:rPr>
              <w:t xml:space="preserve"> &lt; 8</w:t>
            </w:r>
          </w:p>
        </w:tc>
        <w:tc>
          <w:tcPr>
            <w:tcW w:w="2613" w:type="dxa"/>
            <w:shd w:val="clear" w:color="auto" w:fill="auto"/>
          </w:tcPr>
          <w:p>
            <w:pPr>
              <w:pStyle w:val="50"/>
              <w:rPr>
                <w:highlight w:val="none"/>
                <w:lang w:eastAsia="zh-CN"/>
              </w:rPr>
            </w:pPr>
            <w:r>
              <w:rPr>
                <w:highlight w:val="none"/>
              </w:rPr>
              <w:t>7.0</w:t>
            </w:r>
          </w:p>
        </w:tc>
      </w:tr>
    </w:tbl>
    <w:p>
      <w:pPr>
        <w:rPr>
          <w:rFonts w:hint="eastAsia" w:eastAsia="宋体"/>
          <w:color w:val="FF0000"/>
          <w:szCs w:val="32"/>
          <w:highlight w:val="none"/>
          <w:lang w:val="en-US" w:eastAsia="zh-CN"/>
        </w:rPr>
      </w:pPr>
    </w:p>
    <w:p>
      <w:pPr>
        <w:pStyle w:val="3"/>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&lt;Next Change&gt;</w:t>
      </w:r>
    </w:p>
    <w:p>
      <w:pPr>
        <w:pStyle w:val="2"/>
        <w:rPr>
          <w:rFonts w:eastAsia="MS Mincho"/>
          <w:highlight w:val="none"/>
        </w:rPr>
      </w:pPr>
      <w:r>
        <w:rPr>
          <w:rFonts w:eastAsia="MS Mincho"/>
          <w:highlight w:val="none"/>
        </w:rPr>
        <w:t>F.8</w:t>
      </w:r>
      <w:r>
        <w:rPr>
          <w:rFonts w:eastAsia="MS Mincho"/>
          <w:highlight w:val="none"/>
        </w:rPr>
        <w:tab/>
      </w:r>
      <w:r>
        <w:rPr>
          <w:rFonts w:eastAsia="MS Mincho"/>
          <w:highlight w:val="none"/>
        </w:rPr>
        <w:t>EVM measurement for multiple Tx</w:t>
      </w:r>
    </w:p>
    <w:p>
      <w:pPr>
        <w:rPr>
          <w:highlight w:val="none"/>
        </w:rPr>
      </w:pPr>
      <w:r>
        <w:rPr>
          <w:highlight w:val="none"/>
        </w:rPr>
        <w:t xml:space="preserve">For UE with multiple transmission antennas, </w:t>
      </w:r>
      <w:r>
        <w:rPr>
          <w:rFonts w:eastAsia="MS Mincho"/>
          <w:highlight w:val="none"/>
        </w:rPr>
        <w:t xml:space="preserve">if UE indicates </w:t>
      </w:r>
      <w:ins w:id="71" w:author="ZTE_Wubin" w:date="2024-01-15T14:30:33Z">
        <w:r>
          <w:rPr>
            <w:rFonts w:eastAsia="MS Mincho"/>
            <w:highlight w:val="none"/>
          </w:rPr>
          <w:t>Tx diversity capability</w:t>
        </w:r>
      </w:ins>
      <w:del w:id="72" w:author="ZTE_Wubin" w:date="2024-01-15T14:31:01Z">
        <w:r>
          <w:rPr>
            <w:rFonts w:eastAsia="MS Mincho"/>
            <w:highlight w:val="none"/>
          </w:rPr>
          <w:delText xml:space="preserve">IE </w:delText>
        </w:r>
      </w:del>
      <w:del w:id="73" w:author="ZTE_Wubin" w:date="2024-01-15T14:31:01Z">
        <w:r>
          <w:rPr>
            <w:rFonts w:eastAsia="MS Mincho"/>
            <w:i/>
            <w:highlight w:val="none"/>
          </w:rPr>
          <w:delText>txDiversity-r16</w:delText>
        </w:r>
      </w:del>
      <w:r>
        <w:rPr>
          <w:highlight w:val="none"/>
        </w:rPr>
        <w:t>, EVM is measured at each antenna connector to get EVM</w:t>
      </w:r>
      <w:r>
        <w:rPr>
          <w:highlight w:val="none"/>
          <w:vertAlign w:val="subscript"/>
        </w:rPr>
        <w:t>i</w:t>
      </w:r>
      <w:r>
        <w:rPr>
          <w:highlight w:val="none"/>
        </w:rPr>
        <w:t>, and the total EVM is calculated by values of EVM</w:t>
      </w:r>
      <w:r>
        <w:rPr>
          <w:highlight w:val="none"/>
          <w:vertAlign w:val="subscript"/>
        </w:rPr>
        <w:t>i</w:t>
      </w:r>
      <w:r>
        <w:rPr>
          <w:highlight w:val="none"/>
        </w:rPr>
        <w:t xml:space="preserve"> with weighting factor of linear power at each antenna connector.</w:t>
      </w:r>
    </w:p>
    <w:p>
      <w:pPr>
        <w:jc w:val="center"/>
        <w:rPr>
          <w:highlight w:val="none"/>
        </w:rPr>
      </w:pPr>
      <m:oMathPara>
        <m:oMath>
          <m:r>
            <m:rPr/>
            <w:rPr>
              <w:rFonts w:ascii="Cambria Math" w:hAnsi="Cambria Math"/>
              <w:highlight w:val="none"/>
            </w:rPr>
            <m:t>EVM=</m:t>
          </m:r>
          <m:f>
            <m:fPr>
              <m:ctrlPr>
                <w:rPr>
                  <w:rFonts w:ascii="Cambria Math" w:hAnsi="Cambria Math"/>
                  <w:i/>
                  <w:highlight w:val="none"/>
                </w:rPr>
              </m:ctrlPr>
            </m:fPr>
            <m:num>
              <m:nary>
                <m:naryPr>
                  <m:chr m:val="∑"/>
                  <m:grow m:val="1"/>
                  <m:ctrlPr>
                    <w:rPr>
                      <w:rFonts w:ascii="Cambria Math" w:hAnsi="Cambria Math"/>
                      <w:highlight w:val="none"/>
                    </w:rPr>
                  </m:ctrlPr>
                </m:naryPr>
                <m:sub>
                  <m:r>
                    <m:rPr/>
                    <w:rPr>
                      <w:rFonts w:ascii="Cambria Math" w:hAnsi="Cambria Math" w:eastAsia="Cambria Math" w:cs="Cambria Math"/>
                      <w:highlight w:val="none"/>
                    </w:rPr>
                    <m:t>i=1</m:t>
                  </m:r>
                  <m:ctrlPr>
                    <w:rPr>
                      <w:rFonts w:ascii="Cambria Math" w:hAnsi="Cambria Math"/>
                      <w:highlight w:val="none"/>
                    </w:rPr>
                  </m:ctrlPr>
                </m:sub>
                <m:sup>
                  <m:r>
                    <m:rPr/>
                    <w:rPr>
                      <w:rFonts w:hint="eastAsia" w:ascii="Cambria Math" w:hAnsi="Cambria Math"/>
                      <w:highlight w:val="none"/>
                      <w:lang w:eastAsia="zh-CN"/>
                    </w:rPr>
                    <m:t>k</m:t>
                  </m:r>
                  <m:ctrlPr>
                    <w:rPr>
                      <w:rFonts w:ascii="Cambria Math" w:hAnsi="Cambria Math"/>
                      <w:highlight w:val="none"/>
                    </w:rPr>
                  </m:ctrlPr>
                </m:sup>
                <m:e>
                  <m:sSub>
                    <m:sSubPr>
                      <m:ctrlPr>
                        <w:rPr>
                          <w:rFonts w:ascii="Cambria Math" w:hAnsi="Cambria Math"/>
                          <w:i/>
                          <w:highlight w:val="none"/>
                        </w:rPr>
                      </m:ctrlPr>
                    </m:sSubPr>
                    <m:e>
                      <m:r>
                        <m:rPr/>
                        <w:rPr>
                          <w:rFonts w:ascii="Cambria Math" w:hAnsi="Cambria Math"/>
                          <w:highlight w:val="none"/>
                        </w:rPr>
                        <m:t>P</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EVM</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ctrlPr>
                    <w:rPr>
                      <w:rFonts w:ascii="Cambria Math" w:hAnsi="Cambria Math"/>
                      <w:highlight w:val="none"/>
                    </w:rPr>
                  </m:ctrlPr>
                </m:e>
              </m:nary>
              <m:ctrlPr>
                <w:rPr>
                  <w:rFonts w:ascii="Cambria Math" w:hAnsi="Cambria Math"/>
                  <w:i/>
                  <w:highlight w:val="none"/>
                </w:rPr>
              </m:ctrlPr>
            </m:num>
            <m:den>
              <m:nary>
                <m:naryPr>
                  <m:chr m:val="∑"/>
                  <m:grow m:val="1"/>
                  <m:ctrlPr>
                    <w:rPr>
                      <w:rFonts w:ascii="Cambria Math" w:hAnsi="Cambria Math"/>
                      <w:highlight w:val="none"/>
                    </w:rPr>
                  </m:ctrlPr>
                </m:naryPr>
                <m:sub>
                  <m:r>
                    <m:rPr/>
                    <w:rPr>
                      <w:rFonts w:ascii="Cambria Math" w:hAnsi="Cambria Math" w:eastAsia="Cambria Math" w:cs="Cambria Math"/>
                      <w:highlight w:val="none"/>
                    </w:rPr>
                    <m:t>i=1</m:t>
                  </m:r>
                  <m:ctrlPr>
                    <w:rPr>
                      <w:rFonts w:ascii="Cambria Math" w:hAnsi="Cambria Math"/>
                      <w:highlight w:val="none"/>
                    </w:rPr>
                  </m:ctrlPr>
                </m:sub>
                <m:sup>
                  <m:r>
                    <m:rPr/>
                    <w:rPr>
                      <w:rFonts w:ascii="Cambria Math" w:hAnsi="Cambria Math" w:eastAsia="Cambria Math" w:cs="Cambria Math"/>
                      <w:highlight w:val="none"/>
                    </w:rPr>
                    <m:t>k</m:t>
                  </m:r>
                  <m:ctrlPr>
                    <w:rPr>
                      <w:rFonts w:ascii="Cambria Math" w:hAnsi="Cambria Math"/>
                      <w:highlight w:val="none"/>
                    </w:rPr>
                  </m:ctrlPr>
                </m:sup>
                <m:e>
                  <m:sSub>
                    <m:sSubPr>
                      <m:ctrlPr>
                        <w:rPr>
                          <w:rFonts w:ascii="Cambria Math" w:hAnsi="Cambria Math"/>
                          <w:i/>
                          <w:highlight w:val="none"/>
                        </w:rPr>
                      </m:ctrlPr>
                    </m:sSubPr>
                    <m:e>
                      <m:r>
                        <m:rPr/>
                        <w:rPr>
                          <w:rFonts w:ascii="Cambria Math" w:hAnsi="Cambria Math"/>
                          <w:highlight w:val="none"/>
                        </w:rPr>
                        <m:t>P</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ctrlPr>
                    <w:rPr>
                      <w:rFonts w:ascii="Cambria Math" w:hAnsi="Cambria Math"/>
                      <w:highlight w:val="none"/>
                    </w:rPr>
                  </m:ctrlPr>
                </m:e>
              </m:nary>
              <m:ctrlPr>
                <w:rPr>
                  <w:rFonts w:ascii="Cambria Math" w:hAnsi="Cambria Math"/>
                  <w:i/>
                  <w:highlight w:val="none"/>
                </w:rPr>
              </m:ctrlPr>
            </m:den>
          </m:f>
        </m:oMath>
      </m:oMathPara>
    </w:p>
    <w:p>
      <w:pPr>
        <w:rPr>
          <w:rFonts w:eastAsia="MS Gothic"/>
          <w:sz w:val="22"/>
          <w:szCs w:val="22"/>
          <w:highlight w:val="none"/>
        </w:rPr>
      </w:pPr>
      <w:r>
        <w:rPr>
          <w:rFonts w:eastAsia="MS Gothic"/>
          <w:sz w:val="22"/>
          <w:szCs w:val="22"/>
          <w:highlight w:val="none"/>
        </w:rPr>
        <w:t>where k=2, 4, and P</w:t>
      </w:r>
      <w:r>
        <w:rPr>
          <w:rFonts w:eastAsia="MS Gothic"/>
          <w:sz w:val="22"/>
          <w:szCs w:val="22"/>
          <w:highlight w:val="none"/>
          <w:vertAlign w:val="subscript"/>
        </w:rPr>
        <w:t>i</w:t>
      </w:r>
      <w:r>
        <w:rPr>
          <w:rFonts w:eastAsia="MS Gothic"/>
          <w:sz w:val="22"/>
          <w:szCs w:val="22"/>
          <w:highlight w:val="none"/>
        </w:rPr>
        <w:t xml:space="preserve"> denotes the </w:t>
      </w:r>
      <w:r>
        <w:rPr>
          <w:highlight w:val="none"/>
        </w:rPr>
        <w:t>linear power</w:t>
      </w:r>
      <w:r>
        <w:rPr>
          <w:rFonts w:eastAsia="MS Gothic"/>
          <w:sz w:val="22"/>
          <w:szCs w:val="22"/>
          <w:highlight w:val="none"/>
        </w:rPr>
        <w:t xml:space="preserve"> measured at each antenna connector respectively.</w:t>
      </w: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rinda">
    <w:altName w:val="Segoe Print"/>
    <w:panose1 w:val="00000400000000000000"/>
    <w:charset w:val="00"/>
    <w:family w:val="swiss"/>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C35EC"/>
    <w:multiLevelType w:val="multilevel"/>
    <w:tmpl w:val="137C35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D040220"/>
    <w:multiLevelType w:val="multilevel"/>
    <w:tmpl w:val="3D040220"/>
    <w:lvl w:ilvl="0" w:tentative="0">
      <w:start w:val="1"/>
      <w:numFmt w:val="bullet"/>
      <w:lvlText w:val=""/>
      <w:lvlJc w:val="left"/>
      <w:pPr>
        <w:ind w:left="927" w:hanging="360"/>
      </w:pPr>
      <w:rPr>
        <w:rFonts w:hint="default" w:ascii="Symbol" w:hAnsi="Symbol"/>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1733C"/>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D70BDD"/>
    <w:rsid w:val="03FA37D3"/>
    <w:rsid w:val="04104C39"/>
    <w:rsid w:val="04144EE4"/>
    <w:rsid w:val="042B78E5"/>
    <w:rsid w:val="044C2B86"/>
    <w:rsid w:val="0490201E"/>
    <w:rsid w:val="04922307"/>
    <w:rsid w:val="049E0357"/>
    <w:rsid w:val="04AD2CEE"/>
    <w:rsid w:val="04B02FC5"/>
    <w:rsid w:val="04D3303B"/>
    <w:rsid w:val="04E761E8"/>
    <w:rsid w:val="04EA0513"/>
    <w:rsid w:val="04F272C4"/>
    <w:rsid w:val="05045453"/>
    <w:rsid w:val="05086C6C"/>
    <w:rsid w:val="051C4644"/>
    <w:rsid w:val="052200CB"/>
    <w:rsid w:val="052D37B5"/>
    <w:rsid w:val="052E3ABF"/>
    <w:rsid w:val="052F1D00"/>
    <w:rsid w:val="053C790C"/>
    <w:rsid w:val="053F083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81D95"/>
    <w:rsid w:val="06BB2D1A"/>
    <w:rsid w:val="06BC026A"/>
    <w:rsid w:val="06CD76B4"/>
    <w:rsid w:val="06D711F9"/>
    <w:rsid w:val="06E00CBF"/>
    <w:rsid w:val="06EC6A34"/>
    <w:rsid w:val="06F10772"/>
    <w:rsid w:val="06F14FBF"/>
    <w:rsid w:val="06FE6521"/>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75F61"/>
    <w:rsid w:val="08984621"/>
    <w:rsid w:val="08AB57DB"/>
    <w:rsid w:val="08AC6C06"/>
    <w:rsid w:val="08AC7C46"/>
    <w:rsid w:val="08B903AB"/>
    <w:rsid w:val="08D0241B"/>
    <w:rsid w:val="08E63AA8"/>
    <w:rsid w:val="08E75D77"/>
    <w:rsid w:val="08FC5663"/>
    <w:rsid w:val="090A7914"/>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D43AB"/>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563DC7"/>
    <w:rsid w:val="0C5A497D"/>
    <w:rsid w:val="0C6A7F83"/>
    <w:rsid w:val="0C797FE5"/>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A77F99"/>
    <w:rsid w:val="0EA9115B"/>
    <w:rsid w:val="0EAC6051"/>
    <w:rsid w:val="0EAD708A"/>
    <w:rsid w:val="0EC67A9C"/>
    <w:rsid w:val="0ECB04E9"/>
    <w:rsid w:val="0ED219F1"/>
    <w:rsid w:val="0EEA4768"/>
    <w:rsid w:val="0EF64D12"/>
    <w:rsid w:val="0EFE4BA5"/>
    <w:rsid w:val="0F0543FF"/>
    <w:rsid w:val="0F0846AD"/>
    <w:rsid w:val="0F181F65"/>
    <w:rsid w:val="0F335929"/>
    <w:rsid w:val="0F3F579F"/>
    <w:rsid w:val="0F5149FF"/>
    <w:rsid w:val="0F5201D9"/>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E73B12"/>
    <w:rsid w:val="10F17BB5"/>
    <w:rsid w:val="10F4041D"/>
    <w:rsid w:val="10F67755"/>
    <w:rsid w:val="10FD6232"/>
    <w:rsid w:val="110A6E79"/>
    <w:rsid w:val="11281BDA"/>
    <w:rsid w:val="113E075F"/>
    <w:rsid w:val="113F4E5A"/>
    <w:rsid w:val="11411292"/>
    <w:rsid w:val="114178FA"/>
    <w:rsid w:val="114E7F96"/>
    <w:rsid w:val="114F4150"/>
    <w:rsid w:val="11657214"/>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4C71A5"/>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43F72"/>
    <w:rsid w:val="15A523C6"/>
    <w:rsid w:val="15BD7215"/>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6FF7CC7"/>
    <w:rsid w:val="17086A13"/>
    <w:rsid w:val="172051C4"/>
    <w:rsid w:val="172216AC"/>
    <w:rsid w:val="176577A9"/>
    <w:rsid w:val="17697C0F"/>
    <w:rsid w:val="1776002F"/>
    <w:rsid w:val="179154C2"/>
    <w:rsid w:val="17AB061D"/>
    <w:rsid w:val="17B040DF"/>
    <w:rsid w:val="17BE084D"/>
    <w:rsid w:val="17C600A5"/>
    <w:rsid w:val="17C81820"/>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2C0FB5"/>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61780"/>
    <w:rsid w:val="1BC96E5B"/>
    <w:rsid w:val="1BE362A7"/>
    <w:rsid w:val="1BE844B2"/>
    <w:rsid w:val="1C063DFC"/>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170A"/>
    <w:rsid w:val="1D51324B"/>
    <w:rsid w:val="1D594704"/>
    <w:rsid w:val="1D614444"/>
    <w:rsid w:val="1D633B89"/>
    <w:rsid w:val="1D6A0130"/>
    <w:rsid w:val="1D894748"/>
    <w:rsid w:val="1D8C286E"/>
    <w:rsid w:val="1DA91B29"/>
    <w:rsid w:val="1DC16EE0"/>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7404D"/>
    <w:rsid w:val="1ECC4986"/>
    <w:rsid w:val="1ED43755"/>
    <w:rsid w:val="1ED840DF"/>
    <w:rsid w:val="1EE9293B"/>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461FEC"/>
    <w:rsid w:val="204978F1"/>
    <w:rsid w:val="2058108F"/>
    <w:rsid w:val="207276F4"/>
    <w:rsid w:val="2077401B"/>
    <w:rsid w:val="20862B4A"/>
    <w:rsid w:val="20875FE5"/>
    <w:rsid w:val="208F6A7F"/>
    <w:rsid w:val="209A65DF"/>
    <w:rsid w:val="209D47E9"/>
    <w:rsid w:val="20A55C51"/>
    <w:rsid w:val="20A93463"/>
    <w:rsid w:val="20D01F43"/>
    <w:rsid w:val="20DF090B"/>
    <w:rsid w:val="20EA6AF4"/>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821172"/>
    <w:rsid w:val="24922944"/>
    <w:rsid w:val="24985B8F"/>
    <w:rsid w:val="24A36986"/>
    <w:rsid w:val="24B9555D"/>
    <w:rsid w:val="24E957F5"/>
    <w:rsid w:val="24FB4640"/>
    <w:rsid w:val="250C32D4"/>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D10F7"/>
    <w:rsid w:val="25D61396"/>
    <w:rsid w:val="25DD7069"/>
    <w:rsid w:val="25E608C0"/>
    <w:rsid w:val="26074601"/>
    <w:rsid w:val="260908A6"/>
    <w:rsid w:val="26124426"/>
    <w:rsid w:val="26153C08"/>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A6C87"/>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B3907"/>
    <w:rsid w:val="2A2F1D64"/>
    <w:rsid w:val="2A305EC5"/>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2293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1922D0"/>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D27D5"/>
    <w:rsid w:val="313F5C71"/>
    <w:rsid w:val="31425C5D"/>
    <w:rsid w:val="3157792D"/>
    <w:rsid w:val="316F0A4F"/>
    <w:rsid w:val="3173424B"/>
    <w:rsid w:val="31764862"/>
    <w:rsid w:val="319818BE"/>
    <w:rsid w:val="319B1C03"/>
    <w:rsid w:val="319C5A34"/>
    <w:rsid w:val="31B91ED3"/>
    <w:rsid w:val="31CC711E"/>
    <w:rsid w:val="31D50D39"/>
    <w:rsid w:val="31EB2B4C"/>
    <w:rsid w:val="31EE7B13"/>
    <w:rsid w:val="31FE285B"/>
    <w:rsid w:val="321E0DA8"/>
    <w:rsid w:val="321F7C82"/>
    <w:rsid w:val="32430CA6"/>
    <w:rsid w:val="324506EB"/>
    <w:rsid w:val="32511BF6"/>
    <w:rsid w:val="326458DC"/>
    <w:rsid w:val="32655AC7"/>
    <w:rsid w:val="32731996"/>
    <w:rsid w:val="32755D55"/>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20CF9"/>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10D54"/>
    <w:rsid w:val="35E20D74"/>
    <w:rsid w:val="35E52AF5"/>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2849B1"/>
    <w:rsid w:val="3837516B"/>
    <w:rsid w:val="38540231"/>
    <w:rsid w:val="386C15F2"/>
    <w:rsid w:val="38710C07"/>
    <w:rsid w:val="38872D4A"/>
    <w:rsid w:val="38892534"/>
    <w:rsid w:val="389926E7"/>
    <w:rsid w:val="38B4423B"/>
    <w:rsid w:val="38CE25CB"/>
    <w:rsid w:val="38DA3742"/>
    <w:rsid w:val="38E25686"/>
    <w:rsid w:val="38E36580"/>
    <w:rsid w:val="391A1727"/>
    <w:rsid w:val="391C2CC0"/>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E7691"/>
    <w:rsid w:val="39CF1FA5"/>
    <w:rsid w:val="39D36006"/>
    <w:rsid w:val="39E40B5A"/>
    <w:rsid w:val="39E47662"/>
    <w:rsid w:val="39FB2DF8"/>
    <w:rsid w:val="39FC5BC5"/>
    <w:rsid w:val="3A0D68DF"/>
    <w:rsid w:val="3A17183A"/>
    <w:rsid w:val="3A2375BE"/>
    <w:rsid w:val="3A44491B"/>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B0936"/>
    <w:rsid w:val="40B0471F"/>
    <w:rsid w:val="40B51196"/>
    <w:rsid w:val="40FE6238"/>
    <w:rsid w:val="41001450"/>
    <w:rsid w:val="41011445"/>
    <w:rsid w:val="4117569F"/>
    <w:rsid w:val="41541DF1"/>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716F4"/>
    <w:rsid w:val="43996F17"/>
    <w:rsid w:val="43B50BE7"/>
    <w:rsid w:val="43C65CE7"/>
    <w:rsid w:val="43E820EB"/>
    <w:rsid w:val="43ED5E56"/>
    <w:rsid w:val="43F20989"/>
    <w:rsid w:val="441171F2"/>
    <w:rsid w:val="441B02A7"/>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C7273"/>
    <w:rsid w:val="459E545A"/>
    <w:rsid w:val="45D578C2"/>
    <w:rsid w:val="45E63203"/>
    <w:rsid w:val="460460EC"/>
    <w:rsid w:val="460B7E17"/>
    <w:rsid w:val="462D4453"/>
    <w:rsid w:val="46307BDE"/>
    <w:rsid w:val="46505905"/>
    <w:rsid w:val="467F3837"/>
    <w:rsid w:val="468432BD"/>
    <w:rsid w:val="46886F78"/>
    <w:rsid w:val="46A531F0"/>
    <w:rsid w:val="46A636DC"/>
    <w:rsid w:val="46B2107F"/>
    <w:rsid w:val="46C50634"/>
    <w:rsid w:val="46C82FBA"/>
    <w:rsid w:val="46E41D50"/>
    <w:rsid w:val="46E54E05"/>
    <w:rsid w:val="47143721"/>
    <w:rsid w:val="47161653"/>
    <w:rsid w:val="471C4981"/>
    <w:rsid w:val="4745692F"/>
    <w:rsid w:val="47475975"/>
    <w:rsid w:val="475473FE"/>
    <w:rsid w:val="4754794A"/>
    <w:rsid w:val="475A446B"/>
    <w:rsid w:val="475D5170"/>
    <w:rsid w:val="475F4370"/>
    <w:rsid w:val="47795971"/>
    <w:rsid w:val="47830997"/>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E51B39"/>
    <w:rsid w:val="48FD2CE9"/>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F04A6"/>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0A95"/>
    <w:rsid w:val="4C1034BA"/>
    <w:rsid w:val="4C251AF9"/>
    <w:rsid w:val="4C295AB5"/>
    <w:rsid w:val="4C31175F"/>
    <w:rsid w:val="4C445E49"/>
    <w:rsid w:val="4C495F61"/>
    <w:rsid w:val="4C4B3153"/>
    <w:rsid w:val="4C592E5E"/>
    <w:rsid w:val="4C5E5384"/>
    <w:rsid w:val="4C633467"/>
    <w:rsid w:val="4C666E6A"/>
    <w:rsid w:val="4C7A34A7"/>
    <w:rsid w:val="4C8454D5"/>
    <w:rsid w:val="4C8A778E"/>
    <w:rsid w:val="4C8B63DC"/>
    <w:rsid w:val="4C8C1A7E"/>
    <w:rsid w:val="4C9A5A5A"/>
    <w:rsid w:val="4CA84051"/>
    <w:rsid w:val="4CAC656C"/>
    <w:rsid w:val="4CB92637"/>
    <w:rsid w:val="4CC52271"/>
    <w:rsid w:val="4CC66152"/>
    <w:rsid w:val="4CC95599"/>
    <w:rsid w:val="4CDD3D5C"/>
    <w:rsid w:val="4CE03B2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5E0AFE"/>
    <w:rsid w:val="516140B1"/>
    <w:rsid w:val="51710B4D"/>
    <w:rsid w:val="517528D4"/>
    <w:rsid w:val="519817A9"/>
    <w:rsid w:val="519E4B9C"/>
    <w:rsid w:val="51A636DF"/>
    <w:rsid w:val="51AB141B"/>
    <w:rsid w:val="51C32BF4"/>
    <w:rsid w:val="51C8608B"/>
    <w:rsid w:val="51CD4BAF"/>
    <w:rsid w:val="51E83FEC"/>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92449B"/>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8B0B2B"/>
    <w:rsid w:val="56AF3849"/>
    <w:rsid w:val="56CB3F55"/>
    <w:rsid w:val="56D62513"/>
    <w:rsid w:val="56E65A6C"/>
    <w:rsid w:val="56E755A0"/>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5286"/>
    <w:rsid w:val="581B3E32"/>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CD6007"/>
    <w:rsid w:val="58DA2341"/>
    <w:rsid w:val="58DF7F85"/>
    <w:rsid w:val="58F12013"/>
    <w:rsid w:val="58F85EF3"/>
    <w:rsid w:val="591323F1"/>
    <w:rsid w:val="59181052"/>
    <w:rsid w:val="591F4DBF"/>
    <w:rsid w:val="592B176A"/>
    <w:rsid w:val="592F08E4"/>
    <w:rsid w:val="59335E27"/>
    <w:rsid w:val="59363293"/>
    <w:rsid w:val="59376FB3"/>
    <w:rsid w:val="5942577F"/>
    <w:rsid w:val="59442A34"/>
    <w:rsid w:val="5962525D"/>
    <w:rsid w:val="5963266D"/>
    <w:rsid w:val="5966420A"/>
    <w:rsid w:val="59697241"/>
    <w:rsid w:val="59723194"/>
    <w:rsid w:val="5992078F"/>
    <w:rsid w:val="59991984"/>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37E74"/>
    <w:rsid w:val="5CEE1D70"/>
    <w:rsid w:val="5D1C30D5"/>
    <w:rsid w:val="5D257BBE"/>
    <w:rsid w:val="5D2617D2"/>
    <w:rsid w:val="5D425C9D"/>
    <w:rsid w:val="5D587014"/>
    <w:rsid w:val="5D5B68A1"/>
    <w:rsid w:val="5D6566D1"/>
    <w:rsid w:val="5D6952C4"/>
    <w:rsid w:val="5D790C04"/>
    <w:rsid w:val="5D7A5DE9"/>
    <w:rsid w:val="5D8C156D"/>
    <w:rsid w:val="5D903789"/>
    <w:rsid w:val="5D911C82"/>
    <w:rsid w:val="5D92477F"/>
    <w:rsid w:val="5DBC41A5"/>
    <w:rsid w:val="5DCD5A3D"/>
    <w:rsid w:val="5DD4399D"/>
    <w:rsid w:val="5DD87304"/>
    <w:rsid w:val="5DEE3E4E"/>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5427E"/>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102DF"/>
    <w:rsid w:val="608901C5"/>
    <w:rsid w:val="60A85F03"/>
    <w:rsid w:val="60AC30B4"/>
    <w:rsid w:val="60BC2D74"/>
    <w:rsid w:val="60BD46ED"/>
    <w:rsid w:val="60CC17CF"/>
    <w:rsid w:val="60D1789E"/>
    <w:rsid w:val="60DF2F7E"/>
    <w:rsid w:val="60EF195E"/>
    <w:rsid w:val="60FC01E4"/>
    <w:rsid w:val="61023462"/>
    <w:rsid w:val="611E4CE6"/>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C2BAA"/>
    <w:rsid w:val="628E32CD"/>
    <w:rsid w:val="628F0CAC"/>
    <w:rsid w:val="62A371DD"/>
    <w:rsid w:val="62CE2D26"/>
    <w:rsid w:val="62D10DCA"/>
    <w:rsid w:val="62DE0B30"/>
    <w:rsid w:val="62E1249E"/>
    <w:rsid w:val="62FA1022"/>
    <w:rsid w:val="630F3F80"/>
    <w:rsid w:val="63133C7A"/>
    <w:rsid w:val="631E281C"/>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B6035F"/>
    <w:rsid w:val="63C224A1"/>
    <w:rsid w:val="63C44F97"/>
    <w:rsid w:val="6413606B"/>
    <w:rsid w:val="641B54F9"/>
    <w:rsid w:val="641E1785"/>
    <w:rsid w:val="64236EE8"/>
    <w:rsid w:val="643374A4"/>
    <w:rsid w:val="643C4B9B"/>
    <w:rsid w:val="647975E7"/>
    <w:rsid w:val="647E786B"/>
    <w:rsid w:val="64827167"/>
    <w:rsid w:val="64883881"/>
    <w:rsid w:val="649F755A"/>
    <w:rsid w:val="64A01FA6"/>
    <w:rsid w:val="64B42CCF"/>
    <w:rsid w:val="64B557C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B55E8"/>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C4BE1"/>
    <w:rsid w:val="693D369E"/>
    <w:rsid w:val="69406286"/>
    <w:rsid w:val="69477940"/>
    <w:rsid w:val="695C7B34"/>
    <w:rsid w:val="695D6593"/>
    <w:rsid w:val="69605203"/>
    <w:rsid w:val="69690B0F"/>
    <w:rsid w:val="696E0743"/>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E901F4"/>
    <w:rsid w:val="6AF457AF"/>
    <w:rsid w:val="6B0168CB"/>
    <w:rsid w:val="6B214743"/>
    <w:rsid w:val="6B221C0C"/>
    <w:rsid w:val="6B34478C"/>
    <w:rsid w:val="6B361BA3"/>
    <w:rsid w:val="6B396A4E"/>
    <w:rsid w:val="6B4A7D29"/>
    <w:rsid w:val="6B4C006E"/>
    <w:rsid w:val="6B4F5D3D"/>
    <w:rsid w:val="6B681DC7"/>
    <w:rsid w:val="6B696CF7"/>
    <w:rsid w:val="6B72790F"/>
    <w:rsid w:val="6B9D1EBD"/>
    <w:rsid w:val="6B9E5F57"/>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1055FB"/>
    <w:rsid w:val="6D1650EF"/>
    <w:rsid w:val="6D22337A"/>
    <w:rsid w:val="6D23301C"/>
    <w:rsid w:val="6D2D2D3C"/>
    <w:rsid w:val="6D2F1828"/>
    <w:rsid w:val="6D431274"/>
    <w:rsid w:val="6D4764A3"/>
    <w:rsid w:val="6D4C1237"/>
    <w:rsid w:val="6D5A39F6"/>
    <w:rsid w:val="6D7E708A"/>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7CF"/>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2DA7"/>
    <w:rsid w:val="701A5B69"/>
    <w:rsid w:val="70416206"/>
    <w:rsid w:val="706B725E"/>
    <w:rsid w:val="70734D73"/>
    <w:rsid w:val="70797E7D"/>
    <w:rsid w:val="707E2D41"/>
    <w:rsid w:val="708730E6"/>
    <w:rsid w:val="708E3D7B"/>
    <w:rsid w:val="70A2723F"/>
    <w:rsid w:val="70B50D61"/>
    <w:rsid w:val="70D43194"/>
    <w:rsid w:val="70E81278"/>
    <w:rsid w:val="70EE70F3"/>
    <w:rsid w:val="70F213EE"/>
    <w:rsid w:val="71033E08"/>
    <w:rsid w:val="710C7621"/>
    <w:rsid w:val="7110332B"/>
    <w:rsid w:val="71334978"/>
    <w:rsid w:val="71353D7D"/>
    <w:rsid w:val="714D1D05"/>
    <w:rsid w:val="716738BB"/>
    <w:rsid w:val="7172124E"/>
    <w:rsid w:val="717927BD"/>
    <w:rsid w:val="71841C2D"/>
    <w:rsid w:val="71975F22"/>
    <w:rsid w:val="71AE0A66"/>
    <w:rsid w:val="71B60916"/>
    <w:rsid w:val="71D37E74"/>
    <w:rsid w:val="71E32C42"/>
    <w:rsid w:val="71E46B2A"/>
    <w:rsid w:val="71ED0885"/>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A2448"/>
    <w:rsid w:val="772E4EC5"/>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A06BF"/>
    <w:rsid w:val="78DA5940"/>
    <w:rsid w:val="78DD1D45"/>
    <w:rsid w:val="78E209D7"/>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345466"/>
    <w:rsid w:val="796560CF"/>
    <w:rsid w:val="796C3A3D"/>
    <w:rsid w:val="797D7F1B"/>
    <w:rsid w:val="799E7093"/>
    <w:rsid w:val="79A10018"/>
    <w:rsid w:val="79A80153"/>
    <w:rsid w:val="79AA0A37"/>
    <w:rsid w:val="79AA403F"/>
    <w:rsid w:val="79B00D70"/>
    <w:rsid w:val="79C1065F"/>
    <w:rsid w:val="79D43305"/>
    <w:rsid w:val="79DA548B"/>
    <w:rsid w:val="79DD2776"/>
    <w:rsid w:val="79E478A3"/>
    <w:rsid w:val="7A022C70"/>
    <w:rsid w:val="7A122155"/>
    <w:rsid w:val="7A2B20CE"/>
    <w:rsid w:val="7A302548"/>
    <w:rsid w:val="7A370AE8"/>
    <w:rsid w:val="7A791D71"/>
    <w:rsid w:val="7A8A140C"/>
    <w:rsid w:val="7A901551"/>
    <w:rsid w:val="7AB139A4"/>
    <w:rsid w:val="7AE334B5"/>
    <w:rsid w:val="7AED0EB0"/>
    <w:rsid w:val="7AF34A8F"/>
    <w:rsid w:val="7B062D62"/>
    <w:rsid w:val="7B0D056F"/>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D060AF"/>
    <w:rsid w:val="7BEB07E6"/>
    <w:rsid w:val="7BEC2001"/>
    <w:rsid w:val="7BF338C2"/>
    <w:rsid w:val="7BF366E0"/>
    <w:rsid w:val="7BFB4299"/>
    <w:rsid w:val="7C256D75"/>
    <w:rsid w:val="7C267B39"/>
    <w:rsid w:val="7C2E5553"/>
    <w:rsid w:val="7C481F16"/>
    <w:rsid w:val="7C673EF1"/>
    <w:rsid w:val="7C6869CD"/>
    <w:rsid w:val="7C734CDF"/>
    <w:rsid w:val="7C7A1CCA"/>
    <w:rsid w:val="7C7F4DD9"/>
    <w:rsid w:val="7C8D75B7"/>
    <w:rsid w:val="7CA20927"/>
    <w:rsid w:val="7CA22776"/>
    <w:rsid w:val="7CA227BB"/>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236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2024-02-19T08:38:58Z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